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4D8" w:rsidRPr="00CA6E64" w:rsidRDefault="00BF74D8" w:rsidP="00BF74D8">
      <w:pPr>
        <w:pStyle w:val="3GPPHeader"/>
        <w:spacing w:after="60"/>
        <w:rPr>
          <w:color w:val="000000"/>
        </w:rPr>
      </w:pPr>
      <w:bookmarkStart w:id="0" w:name="OLE_LINK2"/>
      <w:r>
        <w:rPr>
          <w:color w:val="000000"/>
        </w:rPr>
        <w:t>3GPP TSG-RAN WG3 #97-BIS</w:t>
      </w:r>
      <w:r w:rsidRPr="00CA6E64">
        <w:rPr>
          <w:color w:val="000000"/>
        </w:rPr>
        <w:tab/>
      </w:r>
      <w:r w:rsidR="00887AF0">
        <w:t>R3-173901</w:t>
      </w:r>
      <w:bookmarkStart w:id="1" w:name="_GoBack"/>
      <w:bookmarkEnd w:id="1"/>
    </w:p>
    <w:p w:rsidR="00BF74D8" w:rsidRPr="007851BE" w:rsidRDefault="00BF74D8" w:rsidP="00BF74D8">
      <w:pPr>
        <w:pStyle w:val="Header"/>
      </w:pPr>
      <w:r>
        <w:rPr>
          <w:rFonts w:eastAsia="Times New Roman"/>
          <w:noProof w:val="0"/>
          <w:color w:val="000000"/>
          <w:sz w:val="24"/>
          <w:lang w:eastAsia="zh-CN"/>
        </w:rPr>
        <w:t>Prague, Czech, 09 – 13</w:t>
      </w:r>
      <w:r w:rsidRPr="007F6EA4">
        <w:rPr>
          <w:rFonts w:eastAsia="Times New Roman"/>
          <w:noProof w:val="0"/>
          <w:color w:val="000000"/>
          <w:sz w:val="24"/>
          <w:lang w:eastAsia="zh-CN"/>
        </w:rPr>
        <w:t xml:space="preserve"> October 2017</w:t>
      </w:r>
    </w:p>
    <w:p w:rsidR="00BF74D8" w:rsidRPr="00A23A97" w:rsidRDefault="00BF74D8" w:rsidP="00BF74D8">
      <w:pPr>
        <w:pStyle w:val="3GPPHeader"/>
        <w:rPr>
          <w:rFonts w:eastAsia="SimSun"/>
        </w:rPr>
      </w:pPr>
    </w:p>
    <w:p w:rsidR="00BF74D8" w:rsidRPr="003879E2" w:rsidRDefault="00BF74D8" w:rsidP="00BF74D8">
      <w:pPr>
        <w:pStyle w:val="3GPPHeader"/>
        <w:jc w:val="left"/>
        <w:rPr>
          <w:rFonts w:eastAsia="SimSun"/>
        </w:rPr>
      </w:pPr>
      <w:r w:rsidRPr="003F6D2B">
        <w:t xml:space="preserve">Title:  </w:t>
      </w:r>
      <w:r w:rsidRPr="003F6D2B">
        <w:tab/>
      </w:r>
      <w:r w:rsidRPr="00BF74D8">
        <w:rPr>
          <w:rFonts w:ascii="Times New Roman" w:hAnsi="Times New Roman"/>
          <w:b w:val="0"/>
          <w:sz w:val="22"/>
        </w:rPr>
        <w:t xml:space="preserve">5GC </w:t>
      </w:r>
      <w:r w:rsidR="007A4487" w:rsidRPr="00BF74D8">
        <w:rPr>
          <w:rFonts w:ascii="Times New Roman" w:hAnsi="Times New Roman"/>
          <w:b w:val="0"/>
          <w:sz w:val="22"/>
        </w:rPr>
        <w:t>involved</w:t>
      </w:r>
      <w:r w:rsidRPr="00BF74D8">
        <w:rPr>
          <w:rFonts w:ascii="Times New Roman" w:hAnsi="Times New Roman"/>
          <w:b w:val="0"/>
          <w:sz w:val="22"/>
        </w:rPr>
        <w:t xml:space="preserve"> </w:t>
      </w:r>
      <w:r w:rsidR="007A4487">
        <w:rPr>
          <w:rFonts w:ascii="Times New Roman" w:hAnsi="Times New Roman"/>
          <w:b w:val="0"/>
          <w:sz w:val="22"/>
        </w:rPr>
        <w:t>i</w:t>
      </w:r>
      <w:r w:rsidRPr="00BF74D8">
        <w:rPr>
          <w:rFonts w:ascii="Times New Roman" w:hAnsi="Times New Roman"/>
          <w:b w:val="0"/>
          <w:sz w:val="22"/>
        </w:rPr>
        <w:t>nter registration area mobility</w:t>
      </w:r>
    </w:p>
    <w:p w:rsidR="00BF74D8" w:rsidRPr="00D568B0" w:rsidRDefault="00BF74D8" w:rsidP="00BF74D8">
      <w:pPr>
        <w:pStyle w:val="3GPPHeader"/>
        <w:rPr>
          <w:rFonts w:eastAsia="SimSun"/>
          <w:b w:val="0"/>
          <w:sz w:val="22"/>
          <w:szCs w:val="22"/>
        </w:rPr>
      </w:pPr>
      <w:r w:rsidRPr="003F6D2B">
        <w:t>Agenda Item:</w:t>
      </w:r>
      <w:r w:rsidRPr="003F6D2B">
        <w:tab/>
      </w:r>
      <w:r w:rsidRPr="00E411E4">
        <w:rPr>
          <w:rFonts w:ascii="Times New Roman" w:hAnsi="Times New Roman"/>
          <w:b w:val="0"/>
          <w:sz w:val="22"/>
        </w:rPr>
        <w:t>10.</w:t>
      </w:r>
      <w:r>
        <w:rPr>
          <w:rFonts w:ascii="Times New Roman" w:hAnsi="Times New Roman"/>
          <w:b w:val="0"/>
          <w:sz w:val="22"/>
        </w:rPr>
        <w:t>2.1</w:t>
      </w:r>
    </w:p>
    <w:p w:rsidR="00BF74D8" w:rsidRPr="00071310" w:rsidRDefault="00BF74D8" w:rsidP="00BF74D8">
      <w:pPr>
        <w:pStyle w:val="3GPPHeader"/>
        <w:rPr>
          <w:rFonts w:eastAsia="SimSun"/>
          <w:b w:val="0"/>
          <w:sz w:val="22"/>
          <w:szCs w:val="22"/>
        </w:rPr>
      </w:pPr>
      <w:r w:rsidRPr="003F6D2B">
        <w:t xml:space="preserve">Source: </w:t>
      </w:r>
      <w:r w:rsidRPr="003F6D2B">
        <w:tab/>
      </w:r>
      <w:r w:rsidRPr="003879E2">
        <w:rPr>
          <w:rFonts w:ascii="Times New Roman" w:hAnsi="Times New Roman"/>
          <w:b w:val="0"/>
          <w:sz w:val="22"/>
        </w:rPr>
        <w:t>Huawei</w:t>
      </w:r>
    </w:p>
    <w:p w:rsidR="00BF74D8" w:rsidRPr="009E0E0D" w:rsidRDefault="00BF74D8" w:rsidP="00BF74D8">
      <w:pPr>
        <w:spacing w:afterLines="100" w:after="240"/>
        <w:ind w:left="1980" w:hanging="1980"/>
        <w:rPr>
          <w:rFonts w:eastAsiaTheme="minorEastAsia"/>
          <w:sz w:val="22"/>
          <w:szCs w:val="22"/>
          <w:lang w:eastAsia="zh-CN"/>
        </w:rPr>
      </w:pPr>
      <w:r w:rsidRPr="00C0389A">
        <w:rPr>
          <w:rFonts w:eastAsia="Times New Roman"/>
          <w:b/>
          <w:sz w:val="24"/>
          <w:lang w:eastAsia="zh-CN"/>
        </w:rPr>
        <w:t>Document for:</w:t>
      </w:r>
      <w:r>
        <w:rPr>
          <w:rFonts w:eastAsia="Times New Roman"/>
          <w:sz w:val="22"/>
          <w:lang w:eastAsia="zh-CN"/>
        </w:rPr>
        <w:t xml:space="preserve">  </w:t>
      </w:r>
      <w:r w:rsidR="00242DA5">
        <w:rPr>
          <w:rFonts w:eastAsia="Times New Roman"/>
          <w:sz w:val="22"/>
          <w:lang w:eastAsia="zh-CN"/>
        </w:rPr>
        <w:t>pCR</w:t>
      </w:r>
    </w:p>
    <w:bookmarkEnd w:id="0"/>
    <w:p w:rsidR="00D374CD" w:rsidRPr="00711E13" w:rsidRDefault="00D374CD" w:rsidP="00D374CD">
      <w:pPr>
        <w:pStyle w:val="Heading1"/>
        <w:ind w:left="0" w:firstLine="0"/>
        <w:rPr>
          <w:lang w:eastAsia="zh-CN"/>
        </w:rPr>
      </w:pPr>
      <w:r w:rsidRPr="00711E13">
        <w:t>1</w:t>
      </w:r>
      <w:r>
        <w:t>.</w:t>
      </w:r>
      <w:r>
        <w:rPr>
          <w:lang w:eastAsia="zh-CN"/>
        </w:rPr>
        <w:t xml:space="preserve"> Introduction</w:t>
      </w:r>
    </w:p>
    <w:p w:rsidR="00D374CD" w:rsidRPr="004A0E38" w:rsidRDefault="00D374CD" w:rsidP="00D374CD">
      <w:pPr>
        <w:rPr>
          <w:lang w:eastAsia="zh-CN"/>
        </w:rPr>
      </w:pPr>
      <w:bookmarkStart w:id="2" w:name="OLE_LINK151"/>
      <w:bookmarkStart w:id="3" w:name="OLE_LINK152"/>
      <w:bookmarkStart w:id="4" w:name="OLE_LINK153"/>
      <w:r>
        <w:rPr>
          <w:rFonts w:hint="eastAsia"/>
          <w:lang w:eastAsia="zh-CN"/>
        </w:rPr>
        <w:t xml:space="preserve">RAN3 has agreed that </w:t>
      </w:r>
      <w:r>
        <w:rPr>
          <w:lang w:eastAsia="zh-CN"/>
        </w:rPr>
        <w:t>“</w:t>
      </w:r>
      <w:r w:rsidRPr="00F62B44">
        <w:rPr>
          <w:i/>
        </w:rPr>
        <w:t>some slices may be available only in part of the network</w:t>
      </w:r>
      <w:r>
        <w:rPr>
          <w:i/>
        </w:rPr>
        <w:t>,</w:t>
      </w:r>
      <w:r w:rsidRPr="00F62B44">
        <w:rPr>
          <w:lang w:eastAsia="zh-CN"/>
        </w:rPr>
        <w:t>”</w:t>
      </w:r>
      <w:r>
        <w:rPr>
          <w:lang w:eastAsia="zh-CN"/>
        </w:rPr>
        <w:t xml:space="preserve"> and the CN involved handover has been captured in TS38.300 for mobility cross registration areas. In this paper, we further discuss the i</w:t>
      </w:r>
      <w:r w:rsidRPr="00422418">
        <w:rPr>
          <w:lang w:eastAsia="zh-CN"/>
        </w:rPr>
        <w:t>nter registration area mobility</w:t>
      </w:r>
      <w:r>
        <w:rPr>
          <w:lang w:eastAsia="zh-CN"/>
        </w:rPr>
        <w:t>.</w:t>
      </w:r>
    </w:p>
    <w:bookmarkEnd w:id="2"/>
    <w:bookmarkEnd w:id="3"/>
    <w:bookmarkEnd w:id="4"/>
    <w:p w:rsidR="00003338" w:rsidRDefault="00D374CD" w:rsidP="00003338">
      <w:pPr>
        <w:pStyle w:val="Heading1"/>
        <w:rPr>
          <w:lang w:eastAsia="zh-CN"/>
        </w:rPr>
      </w:pPr>
      <w:r>
        <w:rPr>
          <w:rFonts w:hint="eastAsia"/>
          <w:lang w:eastAsia="zh-CN"/>
        </w:rPr>
        <w:t>2</w:t>
      </w:r>
      <w:r>
        <w:t>.</w:t>
      </w:r>
      <w:r>
        <w:rPr>
          <w:lang w:eastAsia="zh-CN"/>
        </w:rPr>
        <w:t xml:space="preserve"> </w:t>
      </w:r>
      <w:r>
        <w:rPr>
          <w:rFonts w:hint="eastAsia"/>
          <w:lang w:eastAsia="zh-CN"/>
        </w:rPr>
        <w:t>Discussion</w:t>
      </w:r>
    </w:p>
    <w:p w:rsidR="00D374CD" w:rsidRDefault="00D374CD" w:rsidP="00D374CD">
      <w:pPr>
        <w:rPr>
          <w:lang w:eastAsia="ja-JP"/>
        </w:rPr>
      </w:pPr>
      <w:r>
        <w:t xml:space="preserve">  </w:t>
      </w:r>
    </w:p>
    <w:p w:rsidR="00D374CD" w:rsidRDefault="00D374CD" w:rsidP="00D374CD">
      <w:pPr>
        <w:jc w:val="center"/>
      </w:pPr>
      <w:r w:rsidRPr="00680C03">
        <w:object w:dxaOrig="11925" w:dyaOrig="7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35pt;height:214.25pt" o:ole="">
            <v:imagedata r:id="rId5" o:title=""/>
          </v:shape>
          <o:OLEObject Type="Embed" ProgID="Visio.Drawing.15" ShapeID="_x0000_i1025" DrawAspect="Content" ObjectID="_1568204669" r:id="rId6"/>
        </w:object>
      </w:r>
    </w:p>
    <w:p w:rsidR="00D374CD" w:rsidRPr="00003338" w:rsidRDefault="00D374CD" w:rsidP="00003338">
      <w:pPr>
        <w:jc w:val="center"/>
        <w:rPr>
          <w:lang w:eastAsia="zh-CN"/>
        </w:rPr>
      </w:pPr>
      <w:r w:rsidRPr="00EF47BA">
        <w:rPr>
          <w:sz w:val="18"/>
        </w:rPr>
        <w:t>Figure 1</w:t>
      </w:r>
      <w:r w:rsidRPr="00EF47BA">
        <w:rPr>
          <w:sz w:val="18"/>
        </w:rPr>
        <w:tab/>
        <w:t xml:space="preserve">Procedure of </w:t>
      </w:r>
      <w:r>
        <w:rPr>
          <w:sz w:val="18"/>
        </w:rPr>
        <w:t>5GC</w:t>
      </w:r>
      <w:r w:rsidRPr="00EF47BA">
        <w:rPr>
          <w:sz w:val="18"/>
        </w:rPr>
        <w:t xml:space="preserve"> involved handover</w:t>
      </w:r>
    </w:p>
    <w:p w:rsidR="00D374CD" w:rsidRDefault="00003338" w:rsidP="00D374CD">
      <w:pPr>
        <w:rPr>
          <w:lang w:eastAsia="zh-CN"/>
        </w:rPr>
      </w:pPr>
      <w:r>
        <w:t>F</w:t>
      </w:r>
      <w:r w:rsidRPr="00680C03">
        <w:t>or the active mode mobility across different Registration Areas</w:t>
      </w:r>
      <w:r>
        <w:t>, the procedure in figure 1 has been captured in TS38.300, and i</w:t>
      </w:r>
      <w:r w:rsidR="00D374CD">
        <w:rPr>
          <w:lang w:eastAsia="zh-CN"/>
        </w:rPr>
        <w:t>t was agreed in SA2 that:</w:t>
      </w:r>
    </w:p>
    <w:p w:rsidR="00D374CD" w:rsidRDefault="00D374CD" w:rsidP="00D374CD">
      <w:pPr>
        <w:rPr>
          <w:lang w:eastAsia="zh-CN"/>
        </w:rPr>
      </w:pPr>
      <w:r>
        <w:rPr>
          <w:lang w:eastAsia="zh-CN"/>
        </w:rPr>
        <w:t>“</w:t>
      </w:r>
      <w:r w:rsidRPr="009E50F1">
        <w:rPr>
          <w:i/>
          <w:lang w:eastAsia="zh-CN"/>
        </w:rPr>
        <w:t xml:space="preserve">All PDU sessions handled by S-RAN (i.e. all existing PDU sessions with active UP connections) shall be included in the Handover </w:t>
      </w:r>
      <w:proofErr w:type="gramStart"/>
      <w:r w:rsidRPr="009E50F1">
        <w:rPr>
          <w:i/>
          <w:lang w:eastAsia="zh-CN"/>
        </w:rPr>
        <w:t>Required</w:t>
      </w:r>
      <w:proofErr w:type="gramEnd"/>
      <w:r w:rsidRPr="009E50F1">
        <w:rPr>
          <w:i/>
          <w:lang w:eastAsia="zh-CN"/>
        </w:rPr>
        <w:t xml:space="preserve"> message, indicating which of those PDU session(s) are requested by S-RAN to handover.</w:t>
      </w:r>
      <w:r>
        <w:rPr>
          <w:i/>
          <w:lang w:eastAsia="zh-CN"/>
        </w:rPr>
        <w:t>”</w:t>
      </w:r>
      <w:r>
        <w:rPr>
          <w:lang w:eastAsia="zh-CN"/>
        </w:rPr>
        <w:t xml:space="preserve"> </w:t>
      </w:r>
    </w:p>
    <w:p w:rsidR="00D374CD" w:rsidRDefault="00D374CD" w:rsidP="00D374CD">
      <w:pPr>
        <w:rPr>
          <w:lang w:eastAsia="zh-CN"/>
        </w:rPr>
      </w:pPr>
      <w:r>
        <w:rPr>
          <w:lang w:eastAsia="zh-CN"/>
        </w:rPr>
        <w:t xml:space="preserve">Hence, in the Handover </w:t>
      </w:r>
      <w:proofErr w:type="gramStart"/>
      <w:r>
        <w:rPr>
          <w:lang w:eastAsia="zh-CN"/>
        </w:rPr>
        <w:t>Required</w:t>
      </w:r>
      <w:proofErr w:type="gramEnd"/>
      <w:r>
        <w:rPr>
          <w:lang w:eastAsia="zh-CN"/>
        </w:rPr>
        <w:t xml:space="preserve"> message, a</w:t>
      </w:r>
      <w:r w:rsidRPr="00A30FFA">
        <w:rPr>
          <w:lang w:eastAsia="zh-CN"/>
        </w:rPr>
        <w:t xml:space="preserve">ll existing PDU sessions with active UP connections </w:t>
      </w:r>
      <w:r>
        <w:rPr>
          <w:lang w:eastAsia="zh-CN"/>
        </w:rPr>
        <w:t xml:space="preserve">shall be </w:t>
      </w:r>
      <w:r w:rsidRPr="00A30FFA">
        <w:rPr>
          <w:lang w:eastAsia="zh-CN"/>
        </w:rPr>
        <w:t>included</w:t>
      </w:r>
      <w:r>
        <w:rPr>
          <w:lang w:eastAsia="zh-CN"/>
        </w:rPr>
        <w:t>,</w:t>
      </w:r>
      <w:r w:rsidRPr="00A30FFA">
        <w:rPr>
          <w:lang w:eastAsia="zh-CN"/>
        </w:rPr>
        <w:t xml:space="preserve"> </w:t>
      </w:r>
      <w:r>
        <w:rPr>
          <w:lang w:eastAsia="zh-CN"/>
        </w:rPr>
        <w:t xml:space="preserve">to indicate AMF which </w:t>
      </w:r>
      <w:bookmarkStart w:id="5" w:name="OLE_LINK16"/>
      <w:r>
        <w:rPr>
          <w:lang w:eastAsia="zh-CN"/>
        </w:rPr>
        <w:t>PDU sessions should handover to the target</w:t>
      </w:r>
      <w:bookmarkEnd w:id="5"/>
      <w:r>
        <w:rPr>
          <w:lang w:eastAsia="zh-CN"/>
        </w:rPr>
        <w:t>.</w:t>
      </w:r>
      <w:r w:rsidRPr="00B5018D">
        <w:rPr>
          <w:lang w:eastAsia="zh-CN"/>
        </w:rPr>
        <w:t xml:space="preserve"> </w:t>
      </w:r>
      <w:r>
        <w:rPr>
          <w:lang w:eastAsia="zh-CN"/>
        </w:rPr>
        <w:t>Otherwise,</w:t>
      </w:r>
      <w:r w:rsidRPr="005F2A8D">
        <w:rPr>
          <w:lang w:eastAsia="zh-CN"/>
        </w:rPr>
        <w:t xml:space="preserve"> </w:t>
      </w:r>
      <w:r>
        <w:rPr>
          <w:lang w:eastAsia="zh-CN"/>
        </w:rPr>
        <w:t>the</w:t>
      </w:r>
      <w:bookmarkStart w:id="6" w:name="OLE_LINK3"/>
      <w:r>
        <w:rPr>
          <w:lang w:eastAsia="zh-CN"/>
        </w:rPr>
        <w:t xml:space="preserve"> AMF cannot identify whether the transferred PDU session(s) is active or deactivate</w:t>
      </w:r>
      <w:bookmarkEnd w:id="6"/>
      <w:r>
        <w:rPr>
          <w:lang w:eastAsia="zh-CN"/>
        </w:rPr>
        <w:t>, thus it may contact each SMF for</w:t>
      </w:r>
      <w:r w:rsidDel="00A30FFA">
        <w:rPr>
          <w:lang w:eastAsia="zh-CN"/>
        </w:rPr>
        <w:t xml:space="preserve"> </w:t>
      </w:r>
      <w:r>
        <w:rPr>
          <w:lang w:eastAsia="zh-CN"/>
        </w:rPr>
        <w:t>both active and deactivate PDU sessions.</w:t>
      </w:r>
    </w:p>
    <w:p w:rsidR="00D374CD" w:rsidRDefault="00D374CD" w:rsidP="00D374CD">
      <w:pPr>
        <w:rPr>
          <w:b/>
          <w:lang w:eastAsia="zh-CN"/>
        </w:rPr>
      </w:pPr>
      <w:bookmarkStart w:id="7" w:name="OLE_LINK23"/>
      <w:r w:rsidRPr="006A0789">
        <w:rPr>
          <w:b/>
          <w:lang w:eastAsia="zh-CN"/>
        </w:rPr>
        <w:t xml:space="preserve">Proposal </w:t>
      </w:r>
      <w:r w:rsidR="00003338">
        <w:rPr>
          <w:b/>
          <w:lang w:eastAsia="zh-CN"/>
        </w:rPr>
        <w:t>1</w:t>
      </w:r>
      <w:r w:rsidRPr="006A0789">
        <w:rPr>
          <w:b/>
          <w:lang w:eastAsia="zh-CN"/>
        </w:rPr>
        <w:t xml:space="preserve">: </w:t>
      </w:r>
      <w:r w:rsidR="0016598F">
        <w:rPr>
          <w:b/>
          <w:lang w:eastAsia="zh-CN"/>
        </w:rPr>
        <w:t>A</w:t>
      </w:r>
      <w:r w:rsidR="0016598F" w:rsidRPr="0016598F">
        <w:rPr>
          <w:b/>
          <w:lang w:eastAsia="zh-CN"/>
        </w:rPr>
        <w:t>ll existing PDU sessions with active UP connections</w:t>
      </w:r>
      <w:r w:rsidRPr="006A0789">
        <w:rPr>
          <w:b/>
          <w:lang w:eastAsia="zh-CN"/>
        </w:rPr>
        <w:t xml:space="preserve"> </w:t>
      </w:r>
      <w:r>
        <w:rPr>
          <w:b/>
          <w:lang w:eastAsia="zh-CN"/>
        </w:rPr>
        <w:t xml:space="preserve">shall be </w:t>
      </w:r>
      <w:r w:rsidRPr="006A0789">
        <w:rPr>
          <w:b/>
          <w:lang w:eastAsia="zh-CN"/>
        </w:rPr>
        <w:t xml:space="preserve">included in Handover </w:t>
      </w:r>
      <w:proofErr w:type="gramStart"/>
      <w:r w:rsidRPr="006A0789">
        <w:rPr>
          <w:b/>
          <w:lang w:eastAsia="zh-CN"/>
        </w:rPr>
        <w:t>Required</w:t>
      </w:r>
      <w:proofErr w:type="gramEnd"/>
      <w:r w:rsidRPr="006A0789">
        <w:rPr>
          <w:b/>
          <w:lang w:eastAsia="zh-CN"/>
        </w:rPr>
        <w:t xml:space="preserve"> message </w:t>
      </w:r>
      <w:r>
        <w:rPr>
          <w:b/>
          <w:lang w:eastAsia="zh-CN"/>
        </w:rPr>
        <w:t>and</w:t>
      </w:r>
      <w:r w:rsidRPr="006A0789">
        <w:rPr>
          <w:b/>
          <w:lang w:eastAsia="zh-CN"/>
        </w:rPr>
        <w:t xml:space="preserve"> captured in TS38.413</w:t>
      </w:r>
      <w:r>
        <w:rPr>
          <w:b/>
          <w:lang w:eastAsia="zh-CN"/>
        </w:rPr>
        <w:t>.</w:t>
      </w:r>
      <w:bookmarkEnd w:id="7"/>
    </w:p>
    <w:p w:rsidR="00D374CD" w:rsidRDefault="00D374CD" w:rsidP="00D374CD">
      <w:pPr>
        <w:rPr>
          <w:lang w:eastAsia="zh-CN"/>
        </w:rPr>
      </w:pPr>
      <w:bookmarkStart w:id="8" w:name="OLE_LINK10"/>
      <w:r>
        <w:t>F</w:t>
      </w:r>
      <w:r w:rsidRPr="00680C03">
        <w:t>or the case of active mode mobility across different Registration Areas</w:t>
      </w:r>
      <w:bookmarkEnd w:id="8"/>
      <w:r>
        <w:t xml:space="preserve">, </w:t>
      </w:r>
      <w:r>
        <w:rPr>
          <w:lang w:eastAsia="zh-CN"/>
        </w:rPr>
        <w:t xml:space="preserve">the target AMF is responsible for identifying and removing </w:t>
      </w:r>
      <w:bookmarkStart w:id="9" w:name="OLE_LINK11"/>
      <w:r>
        <w:rPr>
          <w:lang w:eastAsia="zh-CN"/>
        </w:rPr>
        <w:t xml:space="preserve">slices that are not supported by the target </w:t>
      </w:r>
      <w:bookmarkEnd w:id="9"/>
      <w:r w:rsidR="00E64F66" w:rsidRPr="00F67948">
        <w:rPr>
          <w:lang w:val="en-GB"/>
        </w:rPr>
        <w:t>NG-RAN</w:t>
      </w:r>
      <w:r>
        <w:rPr>
          <w:lang w:eastAsia="zh-CN"/>
        </w:rPr>
        <w:t xml:space="preserve">, and thus the target AMF shall be informed the </w:t>
      </w:r>
      <w:r>
        <w:rPr>
          <w:lang w:eastAsia="zh-CN"/>
        </w:rPr>
        <w:lastRenderedPageBreak/>
        <w:t xml:space="preserve">associated slice of each PDU session. As the AMF may not store the SM information, i.e., the AMF </w:t>
      </w:r>
      <w:bookmarkStart w:id="10" w:name="OLE_LINK12"/>
      <w:r>
        <w:rPr>
          <w:lang w:eastAsia="zh-CN"/>
        </w:rPr>
        <w:t>may not store the slice information relevant to PDU session</w:t>
      </w:r>
      <w:bookmarkEnd w:id="10"/>
      <w:r>
        <w:rPr>
          <w:lang w:eastAsia="zh-CN"/>
        </w:rPr>
        <w:t xml:space="preserve">, the </w:t>
      </w:r>
      <w:r w:rsidRPr="00125496">
        <w:rPr>
          <w:lang w:eastAsia="zh-CN"/>
        </w:rPr>
        <w:t xml:space="preserve">S-NSSAI of each PDU session </w:t>
      </w:r>
      <w:r>
        <w:rPr>
          <w:lang w:eastAsia="zh-CN"/>
        </w:rPr>
        <w:t>shall</w:t>
      </w:r>
      <w:r w:rsidRPr="00125496">
        <w:rPr>
          <w:lang w:eastAsia="zh-CN"/>
        </w:rPr>
        <w:t xml:space="preserve"> be included in the Handover </w:t>
      </w:r>
      <w:proofErr w:type="gramStart"/>
      <w:r w:rsidRPr="00125496">
        <w:rPr>
          <w:lang w:eastAsia="zh-CN"/>
        </w:rPr>
        <w:t>Required</w:t>
      </w:r>
      <w:proofErr w:type="gramEnd"/>
      <w:r w:rsidRPr="00125496">
        <w:rPr>
          <w:lang w:eastAsia="zh-CN"/>
        </w:rPr>
        <w:t xml:space="preserve"> message</w:t>
      </w:r>
      <w:r>
        <w:rPr>
          <w:lang w:eastAsia="zh-CN"/>
        </w:rPr>
        <w:t xml:space="preserve">. </w:t>
      </w:r>
    </w:p>
    <w:p w:rsidR="00D374CD" w:rsidRPr="0047318B" w:rsidRDefault="00D374CD" w:rsidP="00D374CD">
      <w:pPr>
        <w:rPr>
          <w:b/>
          <w:lang w:eastAsia="zh-CN"/>
        </w:rPr>
      </w:pPr>
      <w:r w:rsidRPr="006A0789">
        <w:rPr>
          <w:b/>
          <w:lang w:eastAsia="zh-CN"/>
        </w:rPr>
        <w:t xml:space="preserve">Proposal </w:t>
      </w:r>
      <w:r w:rsidR="00003338">
        <w:rPr>
          <w:b/>
          <w:lang w:eastAsia="zh-CN"/>
        </w:rPr>
        <w:t>2</w:t>
      </w:r>
      <w:r w:rsidRPr="006A0789">
        <w:rPr>
          <w:b/>
          <w:lang w:eastAsia="zh-CN"/>
        </w:rPr>
        <w:t xml:space="preserve">: </w:t>
      </w:r>
      <w:r>
        <w:rPr>
          <w:b/>
          <w:lang w:eastAsia="zh-CN"/>
        </w:rPr>
        <w:t xml:space="preserve">The S-NSSAI of each PDU session shall be included in the </w:t>
      </w:r>
      <w:r w:rsidRPr="006A0789">
        <w:rPr>
          <w:b/>
          <w:lang w:eastAsia="zh-CN"/>
        </w:rPr>
        <w:t xml:space="preserve">Handover </w:t>
      </w:r>
      <w:proofErr w:type="gramStart"/>
      <w:r w:rsidRPr="006A0789">
        <w:rPr>
          <w:b/>
          <w:lang w:eastAsia="zh-CN"/>
        </w:rPr>
        <w:t>Required</w:t>
      </w:r>
      <w:proofErr w:type="gramEnd"/>
      <w:r w:rsidRPr="006A0789">
        <w:rPr>
          <w:b/>
          <w:lang w:eastAsia="zh-CN"/>
        </w:rPr>
        <w:t xml:space="preserve"> message</w:t>
      </w:r>
      <w:r>
        <w:rPr>
          <w:b/>
          <w:lang w:eastAsia="zh-CN"/>
        </w:rPr>
        <w:t>.</w:t>
      </w:r>
      <w:r>
        <w:rPr>
          <w:lang w:eastAsia="zh-CN"/>
        </w:rPr>
        <w:t xml:space="preserve"> </w:t>
      </w:r>
    </w:p>
    <w:p w:rsidR="00D374CD" w:rsidRDefault="00D374CD" w:rsidP="00D374CD">
      <w:r>
        <w:rPr>
          <w:lang w:eastAsia="zh-CN"/>
        </w:rPr>
        <w:t xml:space="preserve">If any PDU session which has not been admitted by the target </w:t>
      </w:r>
      <w:r w:rsidR="00E64F66" w:rsidRPr="00F67948">
        <w:rPr>
          <w:lang w:val="en-GB"/>
        </w:rPr>
        <w:t>NG-RAN</w:t>
      </w:r>
      <w:r>
        <w:rPr>
          <w:lang w:eastAsia="zh-CN"/>
        </w:rPr>
        <w:t xml:space="preserve">, </w:t>
      </w:r>
      <w:bookmarkStart w:id="11" w:name="OLE_LINK18"/>
      <w:r>
        <w:rPr>
          <w:lang w:eastAsia="zh-CN"/>
        </w:rPr>
        <w:t xml:space="preserve">the source </w:t>
      </w:r>
      <w:r w:rsidR="00E64F66" w:rsidRPr="00F67948">
        <w:rPr>
          <w:lang w:val="en-GB"/>
        </w:rPr>
        <w:t>NG-RAN</w:t>
      </w:r>
      <w:r>
        <w:rPr>
          <w:lang w:eastAsia="zh-CN"/>
        </w:rPr>
        <w:t xml:space="preserve"> should be informed the </w:t>
      </w:r>
      <w:bookmarkStart w:id="12" w:name="OLE_LINK19"/>
      <w:r>
        <w:rPr>
          <w:lang w:eastAsia="zh-CN"/>
        </w:rPr>
        <w:t>reason for the unsuccessful preparation</w:t>
      </w:r>
      <w:bookmarkEnd w:id="11"/>
      <w:bookmarkEnd w:id="12"/>
      <w:r>
        <w:rPr>
          <w:lang w:eastAsia="zh-CN"/>
        </w:rPr>
        <w:t>, e.g</w:t>
      </w:r>
      <w:r w:rsidR="00E64F66">
        <w:rPr>
          <w:lang w:eastAsia="zh-CN"/>
        </w:rPr>
        <w:t>.</w:t>
      </w:r>
      <w:r>
        <w:rPr>
          <w:lang w:eastAsia="zh-CN"/>
        </w:rPr>
        <w:t xml:space="preserve">, via cause or flag indication. </w:t>
      </w:r>
      <w:r w:rsidR="0047318B">
        <w:rPr>
          <w:lang w:eastAsia="zh-CN"/>
        </w:rPr>
        <w:t xml:space="preserve">For case that the target NG-RAN cannot support all the slices </w:t>
      </w:r>
      <w:r w:rsidR="0047318B" w:rsidRPr="0047318B">
        <w:rPr>
          <w:lang w:eastAsia="zh-CN"/>
        </w:rPr>
        <w:t>currently having RAN resources setup in the source cell</w:t>
      </w:r>
      <w:r w:rsidR="0047318B">
        <w:rPr>
          <w:lang w:eastAsia="zh-CN"/>
        </w:rPr>
        <w:t xml:space="preserve">, the AMF shall identify and remove the PDU sessions that cannot </w:t>
      </w:r>
      <w:r w:rsidR="006F313F">
        <w:rPr>
          <w:lang w:eastAsia="zh-CN"/>
        </w:rPr>
        <w:t xml:space="preserve">be </w:t>
      </w:r>
      <w:r w:rsidR="0047318B">
        <w:rPr>
          <w:lang w:eastAsia="zh-CN"/>
        </w:rPr>
        <w:t>admitted by the target NG-RAN due to slice availability. In this case,</w:t>
      </w:r>
      <w:bookmarkStart w:id="13" w:name="OLE_LINK15"/>
      <w:r w:rsidR="0047318B">
        <w:rPr>
          <w:lang w:eastAsia="zh-CN"/>
        </w:rPr>
        <w:t xml:space="preserve"> the AMF only sends the PDU sessions with supported slices to the target NG-RAN in the Handover Request message.</w:t>
      </w:r>
      <w:r w:rsidR="006F313F">
        <w:rPr>
          <w:lang w:eastAsia="zh-CN"/>
        </w:rPr>
        <w:t xml:space="preserve"> For the PDU sessions that </w:t>
      </w:r>
      <w:r w:rsidR="00CF5F59">
        <w:rPr>
          <w:lang w:eastAsia="zh-CN"/>
        </w:rPr>
        <w:t>shall be released</w:t>
      </w:r>
      <w:r w:rsidR="006F313F">
        <w:rPr>
          <w:lang w:eastAsia="zh-CN"/>
        </w:rPr>
        <w:t xml:space="preserve"> due to slice availability, the AMF shall inform to the source NG-RAN by </w:t>
      </w:r>
      <w:r w:rsidR="006F313F" w:rsidRPr="006F313F">
        <w:rPr>
          <w:i/>
          <w:lang w:eastAsia="zh-CN"/>
        </w:rPr>
        <w:t>PDU Sessions to Release List</w:t>
      </w:r>
      <w:r w:rsidR="006F313F">
        <w:rPr>
          <w:lang w:eastAsia="zh-CN"/>
        </w:rPr>
        <w:t xml:space="preserve"> IE</w:t>
      </w:r>
      <w:r w:rsidR="0047318B">
        <w:rPr>
          <w:lang w:eastAsia="zh-CN"/>
        </w:rPr>
        <w:t xml:space="preserve"> </w:t>
      </w:r>
      <w:r w:rsidR="006F313F">
        <w:rPr>
          <w:lang w:eastAsia="zh-CN"/>
        </w:rPr>
        <w:t xml:space="preserve">with </w:t>
      </w:r>
      <w:r w:rsidR="006F313F" w:rsidRPr="00F67948">
        <w:rPr>
          <w:lang w:val="en-GB"/>
        </w:rPr>
        <w:t>appropriate cause value</w:t>
      </w:r>
      <w:r w:rsidR="006F313F">
        <w:rPr>
          <w:lang w:val="en-GB"/>
        </w:rPr>
        <w:t xml:space="preserve"> or flag indication (i.e., slice not supported) in the Handover Command message.</w:t>
      </w:r>
      <w:bookmarkEnd w:id="13"/>
    </w:p>
    <w:p w:rsidR="00D374CD" w:rsidRPr="003F300E" w:rsidRDefault="00D374CD" w:rsidP="00D374CD">
      <w:pPr>
        <w:rPr>
          <w:lang w:eastAsia="zh-CN"/>
        </w:rPr>
      </w:pPr>
      <w:bookmarkStart w:id="14" w:name="OLE_LINK14"/>
      <w:r w:rsidRPr="006A0789">
        <w:rPr>
          <w:b/>
          <w:lang w:eastAsia="zh-CN"/>
        </w:rPr>
        <w:t xml:space="preserve">Proposal </w:t>
      </w:r>
      <w:r w:rsidR="0047318B">
        <w:rPr>
          <w:b/>
          <w:lang w:eastAsia="zh-CN"/>
        </w:rPr>
        <w:t>3</w:t>
      </w:r>
      <w:r w:rsidRPr="006A0789">
        <w:rPr>
          <w:b/>
          <w:lang w:eastAsia="zh-CN"/>
        </w:rPr>
        <w:t xml:space="preserve">: </w:t>
      </w:r>
      <w:r>
        <w:rPr>
          <w:b/>
          <w:lang w:eastAsia="zh-CN"/>
        </w:rPr>
        <w:t>A flag indication or cause value indicating “slice not supported” shall be introduced in NR.</w:t>
      </w:r>
      <w:bookmarkEnd w:id="14"/>
    </w:p>
    <w:p w:rsidR="00D374CD" w:rsidRPr="00711E13" w:rsidRDefault="00D374CD" w:rsidP="00D374CD">
      <w:pPr>
        <w:pStyle w:val="Heading1"/>
        <w:rPr>
          <w:lang w:eastAsia="zh-CN"/>
        </w:rPr>
      </w:pPr>
      <w:r>
        <w:rPr>
          <w:rFonts w:hint="eastAsia"/>
          <w:lang w:eastAsia="zh-CN"/>
        </w:rPr>
        <w:t>3</w:t>
      </w:r>
      <w:r>
        <w:t>.</w:t>
      </w:r>
      <w:r>
        <w:rPr>
          <w:lang w:eastAsia="zh-CN"/>
        </w:rPr>
        <w:t xml:space="preserve"> </w:t>
      </w:r>
      <w:r>
        <w:rPr>
          <w:rFonts w:hint="eastAsia"/>
          <w:lang w:eastAsia="zh-CN"/>
        </w:rPr>
        <w:t>Conclusion</w:t>
      </w:r>
    </w:p>
    <w:p w:rsidR="00D374CD" w:rsidRDefault="00D374CD" w:rsidP="00D374CD">
      <w:pPr>
        <w:rPr>
          <w:lang w:eastAsia="zh-CN"/>
        </w:rPr>
      </w:pPr>
      <w:r>
        <w:rPr>
          <w:lang w:eastAsia="zh-CN"/>
        </w:rPr>
        <w:t>In this paper, we further discussed the i</w:t>
      </w:r>
      <w:r w:rsidRPr="00422418">
        <w:rPr>
          <w:lang w:eastAsia="zh-CN"/>
        </w:rPr>
        <w:t>nter registration area mobility</w:t>
      </w:r>
      <w:r>
        <w:rPr>
          <w:lang w:eastAsia="zh-CN"/>
        </w:rPr>
        <w:t>, and we have the following proposals</w:t>
      </w:r>
    </w:p>
    <w:p w:rsidR="00D374CD" w:rsidRDefault="00D374CD" w:rsidP="00D374CD">
      <w:pPr>
        <w:rPr>
          <w:b/>
          <w:lang w:eastAsia="zh-CN"/>
        </w:rPr>
      </w:pPr>
      <w:r w:rsidRPr="006A0789">
        <w:rPr>
          <w:b/>
          <w:lang w:eastAsia="zh-CN"/>
        </w:rPr>
        <w:t xml:space="preserve">Proposal </w:t>
      </w:r>
      <w:r w:rsidR="00003338">
        <w:rPr>
          <w:b/>
          <w:lang w:eastAsia="zh-CN"/>
        </w:rPr>
        <w:t>1</w:t>
      </w:r>
      <w:r w:rsidRPr="006A0789">
        <w:rPr>
          <w:b/>
          <w:lang w:eastAsia="zh-CN"/>
        </w:rPr>
        <w:t xml:space="preserve">: PDU sessions </w:t>
      </w:r>
      <w:r w:rsidRPr="00103F56">
        <w:rPr>
          <w:b/>
          <w:lang w:eastAsia="zh-CN"/>
        </w:rPr>
        <w:t xml:space="preserve">requested by </w:t>
      </w:r>
      <w:r>
        <w:rPr>
          <w:b/>
          <w:lang w:eastAsia="zh-CN"/>
        </w:rPr>
        <w:t xml:space="preserve">source </w:t>
      </w:r>
      <w:r w:rsidR="00E64F66" w:rsidRPr="00E64F66">
        <w:rPr>
          <w:b/>
          <w:lang w:eastAsia="zh-CN"/>
        </w:rPr>
        <w:t>NG-RAN</w:t>
      </w:r>
      <w:r w:rsidRPr="00103F56">
        <w:rPr>
          <w:b/>
          <w:lang w:eastAsia="zh-CN"/>
        </w:rPr>
        <w:t xml:space="preserve"> to handover</w:t>
      </w:r>
      <w:r w:rsidRPr="006A0789">
        <w:rPr>
          <w:b/>
          <w:lang w:eastAsia="zh-CN"/>
        </w:rPr>
        <w:t xml:space="preserve"> </w:t>
      </w:r>
      <w:r>
        <w:rPr>
          <w:b/>
          <w:lang w:eastAsia="zh-CN"/>
        </w:rPr>
        <w:t xml:space="preserve">shall be </w:t>
      </w:r>
      <w:r w:rsidRPr="006A0789">
        <w:rPr>
          <w:b/>
          <w:lang w:eastAsia="zh-CN"/>
        </w:rPr>
        <w:t xml:space="preserve">included in Handover </w:t>
      </w:r>
      <w:proofErr w:type="gramStart"/>
      <w:r w:rsidRPr="006A0789">
        <w:rPr>
          <w:b/>
          <w:lang w:eastAsia="zh-CN"/>
        </w:rPr>
        <w:t>Required</w:t>
      </w:r>
      <w:proofErr w:type="gramEnd"/>
      <w:r w:rsidRPr="006A0789">
        <w:rPr>
          <w:b/>
          <w:lang w:eastAsia="zh-CN"/>
        </w:rPr>
        <w:t xml:space="preserve"> message </w:t>
      </w:r>
      <w:r>
        <w:rPr>
          <w:b/>
          <w:lang w:eastAsia="zh-CN"/>
        </w:rPr>
        <w:t>and</w:t>
      </w:r>
      <w:r w:rsidRPr="006A0789">
        <w:rPr>
          <w:b/>
          <w:lang w:eastAsia="zh-CN"/>
        </w:rPr>
        <w:t xml:space="preserve"> captured in TS38.413</w:t>
      </w:r>
      <w:r>
        <w:rPr>
          <w:b/>
          <w:lang w:eastAsia="zh-CN"/>
        </w:rPr>
        <w:t>.</w:t>
      </w:r>
    </w:p>
    <w:p w:rsidR="00D374CD" w:rsidRDefault="00D374CD" w:rsidP="00D374CD">
      <w:pPr>
        <w:rPr>
          <w:b/>
          <w:lang w:eastAsia="zh-CN"/>
        </w:rPr>
      </w:pPr>
      <w:r w:rsidRPr="006A0789">
        <w:rPr>
          <w:b/>
          <w:lang w:eastAsia="zh-CN"/>
        </w:rPr>
        <w:t xml:space="preserve">Proposal </w:t>
      </w:r>
      <w:r w:rsidR="00003338">
        <w:rPr>
          <w:b/>
          <w:lang w:eastAsia="zh-CN"/>
        </w:rPr>
        <w:t>2</w:t>
      </w:r>
      <w:r w:rsidRPr="006A0789">
        <w:rPr>
          <w:b/>
          <w:lang w:eastAsia="zh-CN"/>
        </w:rPr>
        <w:t xml:space="preserve">: </w:t>
      </w:r>
      <w:r>
        <w:rPr>
          <w:b/>
          <w:lang w:eastAsia="zh-CN"/>
        </w:rPr>
        <w:t xml:space="preserve">The S-NSSAI of each PDU session shall be included in the </w:t>
      </w:r>
      <w:r w:rsidRPr="006A0789">
        <w:rPr>
          <w:b/>
          <w:lang w:eastAsia="zh-CN"/>
        </w:rPr>
        <w:t xml:space="preserve">Handover </w:t>
      </w:r>
      <w:proofErr w:type="gramStart"/>
      <w:r w:rsidRPr="006A0789">
        <w:rPr>
          <w:b/>
          <w:lang w:eastAsia="zh-CN"/>
        </w:rPr>
        <w:t>Required</w:t>
      </w:r>
      <w:proofErr w:type="gramEnd"/>
      <w:r w:rsidRPr="006A0789">
        <w:rPr>
          <w:b/>
          <w:lang w:eastAsia="zh-CN"/>
        </w:rPr>
        <w:t xml:space="preserve"> message</w:t>
      </w:r>
      <w:r>
        <w:rPr>
          <w:b/>
          <w:lang w:eastAsia="zh-CN"/>
        </w:rPr>
        <w:t>.</w:t>
      </w:r>
    </w:p>
    <w:p w:rsidR="00D374CD" w:rsidRPr="007A6487" w:rsidRDefault="00D374CD" w:rsidP="00D374CD">
      <w:pPr>
        <w:rPr>
          <w:b/>
          <w:lang w:val="en-GB" w:eastAsia="zh-CN"/>
        </w:rPr>
      </w:pPr>
      <w:r w:rsidRPr="006A0789">
        <w:rPr>
          <w:b/>
          <w:lang w:eastAsia="zh-CN"/>
        </w:rPr>
        <w:t xml:space="preserve">Proposal </w:t>
      </w:r>
      <w:r w:rsidR="0047318B">
        <w:rPr>
          <w:b/>
          <w:lang w:eastAsia="zh-CN"/>
        </w:rPr>
        <w:t>3</w:t>
      </w:r>
      <w:r w:rsidRPr="006A0789">
        <w:rPr>
          <w:b/>
          <w:lang w:eastAsia="zh-CN"/>
        </w:rPr>
        <w:t xml:space="preserve">: </w:t>
      </w:r>
      <w:r>
        <w:rPr>
          <w:b/>
          <w:lang w:eastAsia="zh-CN"/>
        </w:rPr>
        <w:t>A flag or cause value indicating “slice not supported” shall be introduced in NR.</w:t>
      </w:r>
    </w:p>
    <w:p w:rsidR="00D374CD" w:rsidRDefault="00D374CD" w:rsidP="00D374CD">
      <w:pPr>
        <w:pStyle w:val="Heading1"/>
        <w:rPr>
          <w:lang w:eastAsia="zh-CN"/>
        </w:rPr>
      </w:pPr>
      <w:r>
        <w:rPr>
          <w:rFonts w:hint="eastAsia"/>
          <w:lang w:eastAsia="zh-CN"/>
        </w:rPr>
        <w:t>References</w:t>
      </w:r>
    </w:p>
    <w:p w:rsidR="00F67948" w:rsidRPr="00105607" w:rsidRDefault="00D374CD" w:rsidP="00F67948">
      <w:pPr>
        <w:numPr>
          <w:ilvl w:val="0"/>
          <w:numId w:val="1"/>
        </w:numPr>
      </w:pPr>
      <w:r>
        <w:rPr>
          <w:lang w:eastAsia="zh-CN"/>
        </w:rPr>
        <w:t xml:space="preserve">S2-174019 </w:t>
      </w:r>
      <w:r w:rsidRPr="003C25B8">
        <w:rPr>
          <w:lang w:eastAsia="zh-CN"/>
        </w:rPr>
        <w:t>Response LS on slice re-mapping during connected mode mobility</w:t>
      </w:r>
      <w:r w:rsidR="00D133EC">
        <w:rPr>
          <w:lang w:eastAsia="zh-CN"/>
        </w:rPr>
        <w:t>.</w:t>
      </w:r>
    </w:p>
    <w:p w:rsidR="00F67948" w:rsidRPr="0036292A" w:rsidRDefault="00F67948" w:rsidP="00F6794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38.413</w:t>
      </w:r>
    </w:p>
    <w:p w:rsidR="00F67948" w:rsidRPr="00F67948" w:rsidRDefault="00F67948" w:rsidP="00F67948">
      <w:pPr>
        <w:keepNext/>
        <w:keepLines/>
        <w:overflowPunct/>
        <w:autoSpaceDE/>
        <w:autoSpaceDN/>
        <w:adjustRightInd/>
        <w:spacing w:before="120"/>
        <w:ind w:left="1134" w:hanging="1134"/>
        <w:textAlignment w:val="auto"/>
        <w:outlineLvl w:val="2"/>
        <w:rPr>
          <w:rFonts w:ascii="Arial" w:hAnsi="Arial"/>
          <w:sz w:val="28"/>
          <w:lang w:val="en-GB"/>
        </w:rPr>
      </w:pPr>
      <w:bookmarkStart w:id="15" w:name="_Toc491324702"/>
      <w:bookmarkStart w:id="16" w:name="_Toc492010172"/>
      <w:bookmarkStart w:id="17" w:name="_Toc481568395"/>
      <w:bookmarkStart w:id="18" w:name="_Toc483414608"/>
      <w:bookmarkStart w:id="19" w:name="_Toc483415286"/>
      <w:bookmarkStart w:id="20" w:name="_Toc483418790"/>
      <w:bookmarkStart w:id="21" w:name="_Toc483419808"/>
      <w:bookmarkStart w:id="22" w:name="_Toc481568481"/>
      <w:bookmarkStart w:id="23" w:name="_Toc483414705"/>
      <w:bookmarkStart w:id="24" w:name="_Toc483415383"/>
      <w:bookmarkStart w:id="25" w:name="_Toc483418902"/>
      <w:bookmarkStart w:id="26" w:name="_Toc483419920"/>
      <w:r w:rsidRPr="00F67948">
        <w:rPr>
          <w:rFonts w:ascii="Arial" w:hAnsi="Arial"/>
          <w:sz w:val="28"/>
          <w:lang w:val="en-GB"/>
        </w:rPr>
        <w:t>8.4.1</w:t>
      </w:r>
      <w:r w:rsidRPr="00F67948">
        <w:rPr>
          <w:rFonts w:ascii="Arial" w:hAnsi="Arial"/>
          <w:sz w:val="28"/>
          <w:lang w:val="en-GB"/>
        </w:rPr>
        <w:tab/>
        <w:t>Handover Preparation</w:t>
      </w:r>
      <w:bookmarkEnd w:id="15"/>
      <w:bookmarkEnd w:id="16"/>
    </w:p>
    <w:p w:rsidR="00F67948" w:rsidRPr="00F67948" w:rsidRDefault="00F67948" w:rsidP="00F67948">
      <w:pPr>
        <w:keepNext/>
        <w:keepLines/>
        <w:overflowPunct/>
        <w:autoSpaceDE/>
        <w:autoSpaceDN/>
        <w:adjustRightInd/>
        <w:spacing w:before="120"/>
        <w:ind w:left="1418" w:hanging="1418"/>
        <w:textAlignment w:val="auto"/>
        <w:outlineLvl w:val="3"/>
        <w:rPr>
          <w:rFonts w:ascii="Arial" w:hAnsi="Arial"/>
          <w:sz w:val="24"/>
          <w:lang w:val="en-GB"/>
        </w:rPr>
      </w:pPr>
      <w:bookmarkStart w:id="27" w:name="_Toc491324703"/>
      <w:bookmarkStart w:id="28" w:name="_Toc492010173"/>
      <w:r w:rsidRPr="00F67948">
        <w:rPr>
          <w:rFonts w:ascii="Arial" w:hAnsi="Arial"/>
          <w:sz w:val="24"/>
          <w:lang w:val="en-GB"/>
        </w:rPr>
        <w:t>8.4.1.1</w:t>
      </w:r>
      <w:r w:rsidRPr="00F67948">
        <w:rPr>
          <w:rFonts w:ascii="Arial" w:hAnsi="Arial"/>
          <w:sz w:val="24"/>
          <w:lang w:val="en-GB"/>
        </w:rPr>
        <w:tab/>
        <w:t>General</w:t>
      </w:r>
      <w:bookmarkEnd w:id="27"/>
      <w:bookmarkEnd w:id="28"/>
    </w:p>
    <w:p w:rsidR="00F67948" w:rsidRPr="00F67948" w:rsidRDefault="00F67948" w:rsidP="00F67948">
      <w:pPr>
        <w:overflowPunct/>
        <w:autoSpaceDE/>
        <w:autoSpaceDN/>
        <w:adjustRightInd/>
        <w:textAlignment w:val="auto"/>
        <w:rPr>
          <w:lang w:val="en-GB"/>
        </w:rPr>
      </w:pPr>
      <w:r w:rsidRPr="00F67948">
        <w:rPr>
          <w:lang w:val="en-GB"/>
        </w:rPr>
        <w:t>The purpose of the Handover Preparation procedure is to request the preparation of resources at the target side via the 5GC. There is only one Handover Preparation procedure ongoing at the same time for a certain UE.</w:t>
      </w:r>
    </w:p>
    <w:p w:rsidR="00F67948" w:rsidRPr="00F67948" w:rsidRDefault="00F67948" w:rsidP="00F67948">
      <w:pPr>
        <w:keepLines/>
        <w:overflowPunct/>
        <w:autoSpaceDE/>
        <w:autoSpaceDN/>
        <w:adjustRightInd/>
        <w:ind w:left="1135" w:hanging="851"/>
        <w:textAlignment w:val="auto"/>
        <w:rPr>
          <w:rFonts w:eastAsia="MS Mincho"/>
          <w:color w:val="FF0000"/>
          <w:lang w:val="en-GB"/>
        </w:rPr>
      </w:pPr>
      <w:r w:rsidRPr="00F67948">
        <w:rPr>
          <w:color w:val="FF0000"/>
          <w:lang w:val="en-GB"/>
        </w:rPr>
        <w:t>Editor's note:</w:t>
      </w:r>
      <w:r w:rsidRPr="00F67948">
        <w:rPr>
          <w:rFonts w:eastAsia="MS Mincho"/>
          <w:color w:val="FF0000"/>
          <w:lang w:val="en-GB"/>
        </w:rPr>
        <w:tab/>
      </w:r>
      <w:r w:rsidRPr="00F67948">
        <w:rPr>
          <w:color w:val="FF0000"/>
          <w:lang w:val="en-GB" w:eastAsia="ja-JP"/>
        </w:rPr>
        <w:t>Further details are FFS.</w:t>
      </w:r>
    </w:p>
    <w:p w:rsidR="00F67948" w:rsidRPr="00F67948" w:rsidRDefault="00F67948" w:rsidP="00F67948">
      <w:pPr>
        <w:keepNext/>
        <w:keepLines/>
        <w:overflowPunct/>
        <w:autoSpaceDE/>
        <w:autoSpaceDN/>
        <w:adjustRightInd/>
        <w:spacing w:before="120"/>
        <w:ind w:left="1418" w:hanging="1418"/>
        <w:textAlignment w:val="auto"/>
        <w:outlineLvl w:val="3"/>
        <w:rPr>
          <w:rFonts w:ascii="Arial" w:hAnsi="Arial"/>
          <w:sz w:val="24"/>
          <w:lang w:val="en-GB"/>
        </w:rPr>
      </w:pPr>
      <w:bookmarkStart w:id="29" w:name="_Toc491324704"/>
      <w:bookmarkStart w:id="30" w:name="_Toc492010174"/>
      <w:r w:rsidRPr="00F67948">
        <w:rPr>
          <w:rFonts w:ascii="Arial" w:hAnsi="Arial"/>
          <w:sz w:val="24"/>
          <w:lang w:val="en-GB"/>
        </w:rPr>
        <w:t>8.4.1.2</w:t>
      </w:r>
      <w:r w:rsidRPr="00F67948">
        <w:rPr>
          <w:rFonts w:ascii="Arial" w:hAnsi="Arial"/>
          <w:sz w:val="24"/>
          <w:lang w:val="en-GB"/>
        </w:rPr>
        <w:tab/>
        <w:t>Successful Operation</w:t>
      </w:r>
      <w:bookmarkEnd w:id="29"/>
      <w:bookmarkEnd w:id="30"/>
    </w:p>
    <w:p w:rsidR="00F67948" w:rsidRPr="00F67948" w:rsidRDefault="00F67948" w:rsidP="00F67948">
      <w:pPr>
        <w:keepLines/>
        <w:overflowPunct/>
        <w:autoSpaceDE/>
        <w:autoSpaceDN/>
        <w:adjustRightInd/>
        <w:spacing w:after="240"/>
        <w:jc w:val="center"/>
        <w:textAlignment w:val="auto"/>
        <w:rPr>
          <w:rFonts w:ascii="Arial" w:hAnsi="Arial"/>
          <w:b/>
          <w:lang w:val="en-GB"/>
        </w:rPr>
      </w:pPr>
      <w:r w:rsidRPr="00F67948">
        <w:rPr>
          <w:rFonts w:ascii="Arial" w:hAnsi="Arial"/>
          <w:b/>
          <w:color w:val="002060"/>
          <w:lang w:val="en-GB"/>
        </w:rPr>
        <w:object w:dxaOrig="6893" w:dyaOrig="2427">
          <v:shape id="_x0000_i1026" type="#_x0000_t75" style="width:345pt;height:121.55pt" o:ole="">
            <v:imagedata r:id="rId7" o:title=""/>
          </v:shape>
          <o:OLEObject Type="Embed" ProgID="Visio.Drawing.11" ShapeID="_x0000_i1026" DrawAspect="Content" ObjectID="_1568204670" r:id="rId8"/>
        </w:object>
      </w:r>
    </w:p>
    <w:p w:rsidR="00F67948" w:rsidRPr="00F67948" w:rsidRDefault="00F67948" w:rsidP="00F67948">
      <w:pPr>
        <w:keepLines/>
        <w:overflowPunct/>
        <w:autoSpaceDE/>
        <w:autoSpaceDN/>
        <w:adjustRightInd/>
        <w:spacing w:after="240"/>
        <w:jc w:val="center"/>
        <w:textAlignment w:val="auto"/>
        <w:rPr>
          <w:rFonts w:ascii="Arial" w:hAnsi="Arial"/>
          <w:b/>
          <w:lang w:val="en-GB"/>
        </w:rPr>
      </w:pPr>
      <w:r w:rsidRPr="00F67948">
        <w:rPr>
          <w:rFonts w:ascii="Arial" w:hAnsi="Arial"/>
          <w:b/>
          <w:lang w:val="en-GB"/>
        </w:rPr>
        <w:t>Figure 8.4.1.2-1: Handover preparation: successful operation</w:t>
      </w:r>
    </w:p>
    <w:p w:rsidR="00F67948" w:rsidRDefault="00F67948" w:rsidP="00F67948">
      <w:pPr>
        <w:overflowPunct/>
        <w:autoSpaceDE/>
        <w:autoSpaceDN/>
        <w:adjustRightInd/>
        <w:textAlignment w:val="auto"/>
        <w:rPr>
          <w:lang w:val="en-GB"/>
        </w:rPr>
      </w:pPr>
      <w:r w:rsidRPr="00F67948">
        <w:rPr>
          <w:lang w:val="en-GB"/>
        </w:rPr>
        <w:t xml:space="preserve">The source NG-RAN node initiates the handover preparation by sending the HANDOVER REQUIRED message to the serving AMF. When the source NG-RAN node sends the HANDOVER REQUIRED message, it shall start the timer </w:t>
      </w:r>
      <w:proofErr w:type="spellStart"/>
      <w:r w:rsidRPr="00F67948">
        <w:rPr>
          <w:lang w:val="en-GB"/>
        </w:rPr>
        <w:t>TNG</w:t>
      </w:r>
      <w:r w:rsidRPr="00F67948">
        <w:rPr>
          <w:vertAlign w:val="subscript"/>
          <w:lang w:val="en-GB"/>
        </w:rPr>
        <w:t>RELOCprep</w:t>
      </w:r>
      <w:proofErr w:type="spellEnd"/>
      <w:r w:rsidRPr="00F67948">
        <w:rPr>
          <w:vertAlign w:val="subscript"/>
          <w:lang w:val="en-GB"/>
        </w:rPr>
        <w:t xml:space="preserve">. </w:t>
      </w:r>
      <w:r w:rsidRPr="00F67948">
        <w:rPr>
          <w:lang w:val="en-GB"/>
        </w:rPr>
        <w:t xml:space="preserve">The source NG-RAN node shall indicate the appropriate cause value for the handover in the </w:t>
      </w:r>
      <w:r w:rsidRPr="00F67948">
        <w:rPr>
          <w:i/>
          <w:lang w:val="en-GB"/>
        </w:rPr>
        <w:t>Cause</w:t>
      </w:r>
      <w:r w:rsidRPr="00F67948">
        <w:rPr>
          <w:lang w:val="en-GB"/>
        </w:rPr>
        <w:t xml:space="preserve"> IE.</w:t>
      </w:r>
    </w:p>
    <w:p w:rsidR="0016598F" w:rsidRDefault="0016598F" w:rsidP="0016598F">
      <w:pPr>
        <w:rPr>
          <w:ins w:id="31" w:author="Jinyinghao (Benjamin Jin)" w:date="2017-09-29T10:19:00Z"/>
        </w:rPr>
      </w:pPr>
      <w:ins w:id="32" w:author="Jinyinghao (Benjamin Jin)" w:date="2017-09-29T10:19:00Z">
        <w:r>
          <w:t xml:space="preserve">The source NG-RAN node shall </w:t>
        </w:r>
      </w:ins>
      <w:ins w:id="33" w:author="Jinyinghao (Benjamin Jin)" w:date="2017-09-29T10:24:00Z">
        <w:r>
          <w:t xml:space="preserve">inform the AMF </w:t>
        </w:r>
      </w:ins>
      <w:ins w:id="34" w:author="Jinyinghao (Benjamin Jin)" w:date="2017-09-29T10:25:00Z">
        <w:r>
          <w:t>a</w:t>
        </w:r>
        <w:r w:rsidRPr="0016598F">
          <w:t>ll existing PDU sessions with active UP connections</w:t>
        </w:r>
        <w:r>
          <w:t xml:space="preserve"> </w:t>
        </w:r>
      </w:ins>
      <w:ins w:id="35" w:author="Jinyinghao (Benjamin Jin)" w:date="2017-09-29T10:19:00Z">
        <w:r>
          <w:t xml:space="preserve">in the </w:t>
        </w:r>
        <w:r w:rsidRPr="00CA00B6">
          <w:t>HANDOVER REQUIRED</w:t>
        </w:r>
        <w:r w:rsidRPr="00DA0B34">
          <w:t xml:space="preserve"> message</w:t>
        </w:r>
        <w:r>
          <w:t>.</w:t>
        </w:r>
      </w:ins>
    </w:p>
    <w:p w:rsidR="0040593D" w:rsidRPr="00F67948" w:rsidRDefault="0016598F" w:rsidP="0016598F">
      <w:pPr>
        <w:overflowPunct/>
        <w:autoSpaceDE/>
        <w:autoSpaceDN/>
        <w:adjustRightInd/>
        <w:textAlignment w:val="auto"/>
        <w:rPr>
          <w:lang w:val="en-GB"/>
        </w:rPr>
      </w:pPr>
      <w:ins w:id="36" w:author="Jinyinghao (Benjamin Jin)" w:date="2017-09-29T10:19:00Z">
        <w:r>
          <w:rPr>
            <w:lang w:eastAsia="ja-JP"/>
          </w:rPr>
          <w:t xml:space="preserve">The source NG-RAN shall, if supported, include the </w:t>
        </w:r>
        <w:r>
          <w:rPr>
            <w:i/>
            <w:lang w:eastAsia="ja-JP"/>
          </w:rPr>
          <w:t xml:space="preserve">S-NSSAI </w:t>
        </w:r>
        <w:r w:rsidRPr="00513F86">
          <w:rPr>
            <w:lang w:eastAsia="ja-JP"/>
          </w:rPr>
          <w:t>IE</w:t>
        </w:r>
        <w:r>
          <w:rPr>
            <w:lang w:eastAsia="ja-JP"/>
          </w:rPr>
          <w:t xml:space="preserve"> for each PDU session </w:t>
        </w:r>
        <w:r w:rsidRPr="00513F86">
          <w:rPr>
            <w:lang w:eastAsia="ja-JP"/>
          </w:rPr>
          <w:t xml:space="preserve">in the </w:t>
        </w:r>
        <w:r w:rsidRPr="00CA00B6">
          <w:t>HANDOVER REQUIRED</w:t>
        </w:r>
        <w:r w:rsidRPr="00DA0B34">
          <w:t xml:space="preserve"> message.</w:t>
        </w:r>
      </w:ins>
      <w:ins w:id="37" w:author="Jinyinghao (Benjamin Jin)" w:date="2017-09-29T11:09:00Z">
        <w:r w:rsidR="009E56AC">
          <w:t xml:space="preserve"> When the AMF</w:t>
        </w:r>
        <w:r w:rsidR="009E56AC" w:rsidRPr="00B71D9D">
          <w:t xml:space="preserve"> reports the </w:t>
        </w:r>
        <w:r w:rsidR="009E56AC">
          <w:t>release</w:t>
        </w:r>
        <w:r w:rsidR="009E56AC" w:rsidRPr="00B71D9D">
          <w:t xml:space="preserve"> of </w:t>
        </w:r>
        <w:r w:rsidR="009E56AC">
          <w:rPr>
            <w:rFonts w:eastAsia="MS Mincho"/>
          </w:rPr>
          <w:t>a</w:t>
        </w:r>
        <w:r w:rsidR="009E56AC" w:rsidRPr="00B71D9D">
          <w:rPr>
            <w:rFonts w:eastAsia="MS Mincho"/>
          </w:rPr>
          <w:t xml:space="preserve"> PDU </w:t>
        </w:r>
        <w:r w:rsidR="009E56AC">
          <w:rPr>
            <w:rFonts w:eastAsia="MS Mincho"/>
          </w:rPr>
          <w:t>session due to slice availability</w:t>
        </w:r>
        <w:r w:rsidR="009E56AC" w:rsidRPr="00B71D9D">
          <w:rPr>
            <w:rFonts w:eastAsia="MS Mincho"/>
          </w:rPr>
          <w:t>,</w:t>
        </w:r>
        <w:r w:rsidR="009E56AC" w:rsidRPr="00B71D9D">
          <w:t xml:space="preserve"> the cause value should be precise enough to enable the </w:t>
        </w:r>
      </w:ins>
      <w:ins w:id="38" w:author="Jinyinghao (Benjamin Jin)" w:date="2017-09-29T11:13:00Z">
        <w:r w:rsidR="009E56AC">
          <w:t xml:space="preserve">source </w:t>
        </w:r>
      </w:ins>
      <w:ins w:id="39" w:author="Jinyinghao (Benjamin Jin)" w:date="2017-09-29T11:09:00Z">
        <w:r w:rsidR="009E56AC">
          <w:t>NG-RAN</w:t>
        </w:r>
        <w:r w:rsidR="009E56AC" w:rsidRPr="00B71D9D">
          <w:t xml:space="preserve"> to know the reason for the </w:t>
        </w:r>
        <w:r w:rsidR="009E56AC">
          <w:t xml:space="preserve">release, </w:t>
        </w:r>
      </w:ins>
      <w:ins w:id="40" w:author="Jinyinghao (Benjamin Jin)" w:date="2017-09-29T11:16:00Z">
        <w:r w:rsidR="009E56AC">
          <w:t>e.g.</w:t>
        </w:r>
      </w:ins>
      <w:ins w:id="41" w:author="Jinyinghao (Benjamin Jin)" w:date="2017-09-29T11:09:00Z">
        <w:r w:rsidR="009E56AC">
          <w:t xml:space="preserve">, </w:t>
        </w:r>
        <w:r w:rsidR="009E56AC" w:rsidRPr="00502236">
          <w:t>slice not supported</w:t>
        </w:r>
        <w:r w:rsidR="009E56AC" w:rsidRPr="00B71D9D">
          <w:t>.</w:t>
        </w:r>
      </w:ins>
      <w:r w:rsidR="009E56AC">
        <w:t xml:space="preserve"> </w:t>
      </w:r>
    </w:p>
    <w:p w:rsidR="00F67948" w:rsidRPr="00F67948" w:rsidRDefault="00F67948" w:rsidP="00F67948">
      <w:pPr>
        <w:overflowPunct/>
        <w:autoSpaceDE/>
        <w:autoSpaceDN/>
        <w:adjustRightInd/>
        <w:textAlignment w:val="auto"/>
        <w:rPr>
          <w:lang w:val="en-GB"/>
        </w:rPr>
      </w:pPr>
      <w:r w:rsidRPr="00F67948">
        <w:rPr>
          <w:lang w:val="en-GB"/>
        </w:rPr>
        <w:t xml:space="preserve">In case of inter-system handover to </w:t>
      </w:r>
      <w:r w:rsidRPr="00F67948">
        <w:rPr>
          <w:rFonts w:hint="eastAsia"/>
          <w:lang w:val="en-GB" w:eastAsia="zh-CN"/>
        </w:rPr>
        <w:t>LTE</w:t>
      </w:r>
      <w:r w:rsidRPr="00F67948">
        <w:rPr>
          <w:lang w:val="en-GB"/>
        </w:rPr>
        <w:t xml:space="preserve">, the information in the </w:t>
      </w:r>
      <w:r w:rsidRPr="00F67948">
        <w:rPr>
          <w:i/>
          <w:lang w:val="en-GB"/>
        </w:rPr>
        <w:t>Source to Target Transparent Container</w:t>
      </w:r>
      <w:r w:rsidRPr="00F67948">
        <w:rPr>
          <w:lang w:val="en-GB"/>
        </w:rPr>
        <w:t xml:space="preserve"> IE shall be encoded according to the </w:t>
      </w:r>
      <w:r w:rsidRPr="00F67948">
        <w:rPr>
          <w:i/>
          <w:lang w:val="en-GB"/>
        </w:rPr>
        <w:t xml:space="preserve">Source </w:t>
      </w:r>
      <w:proofErr w:type="spellStart"/>
      <w:r w:rsidRPr="00F67948">
        <w:rPr>
          <w:rFonts w:hint="eastAsia"/>
          <w:i/>
          <w:lang w:val="en-GB" w:eastAsia="zh-CN"/>
        </w:rPr>
        <w:t>eNB</w:t>
      </w:r>
      <w:proofErr w:type="spellEnd"/>
      <w:r w:rsidRPr="00F67948">
        <w:rPr>
          <w:i/>
          <w:lang w:val="en-GB"/>
        </w:rPr>
        <w:t xml:space="preserve"> to Target </w:t>
      </w:r>
      <w:proofErr w:type="spellStart"/>
      <w:r w:rsidRPr="00F67948">
        <w:rPr>
          <w:rFonts w:hint="eastAsia"/>
          <w:i/>
          <w:lang w:val="en-GB" w:eastAsia="zh-CN"/>
        </w:rPr>
        <w:t>eNB</w:t>
      </w:r>
      <w:proofErr w:type="spellEnd"/>
      <w:r w:rsidRPr="00F67948">
        <w:rPr>
          <w:i/>
          <w:lang w:val="en-GB"/>
        </w:rPr>
        <w:t xml:space="preserve"> Transparent Container</w:t>
      </w:r>
      <w:r w:rsidRPr="00F67948">
        <w:rPr>
          <w:lang w:val="en-GB"/>
        </w:rPr>
        <w:t xml:space="preserve"> IE definition as specified in TS </w:t>
      </w:r>
      <w:r w:rsidRPr="00F67948">
        <w:rPr>
          <w:rFonts w:hint="eastAsia"/>
          <w:lang w:val="en-GB" w:eastAsia="zh-CN"/>
        </w:rPr>
        <w:t>36</w:t>
      </w:r>
      <w:r w:rsidRPr="00F67948">
        <w:rPr>
          <w:lang w:val="en-GB"/>
        </w:rPr>
        <w:t>.413 [</w:t>
      </w:r>
      <w:r w:rsidRPr="00F67948">
        <w:rPr>
          <w:rFonts w:hint="eastAsia"/>
          <w:lang w:val="en-GB" w:eastAsia="zh-CN"/>
        </w:rPr>
        <w:t>16</w:t>
      </w:r>
      <w:r w:rsidRPr="00F67948">
        <w:rPr>
          <w:lang w:val="en-GB"/>
        </w:rPr>
        <w:t>].</w:t>
      </w:r>
    </w:p>
    <w:p w:rsidR="00F67948" w:rsidRPr="00F67948" w:rsidRDefault="00F67948" w:rsidP="00F67948">
      <w:pPr>
        <w:keepLines/>
        <w:overflowPunct/>
        <w:autoSpaceDE/>
        <w:autoSpaceDN/>
        <w:adjustRightInd/>
        <w:ind w:left="1135" w:hanging="851"/>
        <w:textAlignment w:val="auto"/>
        <w:rPr>
          <w:color w:val="FF0000"/>
          <w:lang w:val="en-GB"/>
        </w:rPr>
      </w:pPr>
      <w:r w:rsidRPr="00F67948">
        <w:rPr>
          <w:color w:val="FF0000"/>
          <w:lang w:val="en-GB"/>
        </w:rPr>
        <w:t>Editor’s Note:</w:t>
      </w:r>
      <w:r w:rsidRPr="00F67948">
        <w:rPr>
          <w:rFonts w:hint="eastAsia"/>
          <w:color w:val="FF0000"/>
          <w:lang w:val="en-GB" w:eastAsia="zh-CN"/>
        </w:rPr>
        <w:tab/>
        <w:t xml:space="preserve">It is FFS whether the </w:t>
      </w:r>
      <w:r w:rsidRPr="00F67948">
        <w:rPr>
          <w:i/>
          <w:color w:val="FF0000"/>
          <w:lang w:val="en-GB" w:eastAsia="zh-CN"/>
        </w:rPr>
        <w:t>E-RABs Information List</w:t>
      </w:r>
      <w:r w:rsidRPr="00F67948">
        <w:rPr>
          <w:rFonts w:hint="eastAsia"/>
          <w:i/>
          <w:color w:val="FF0000"/>
          <w:lang w:val="en-GB" w:eastAsia="zh-CN"/>
        </w:rPr>
        <w:t xml:space="preserve"> </w:t>
      </w:r>
      <w:r w:rsidRPr="00F67948">
        <w:rPr>
          <w:rFonts w:hint="eastAsia"/>
          <w:color w:val="FF0000"/>
          <w:lang w:val="en-GB" w:eastAsia="zh-CN"/>
        </w:rPr>
        <w:t xml:space="preserve">IE should be included in the </w:t>
      </w:r>
      <w:r w:rsidRPr="00F67948">
        <w:rPr>
          <w:i/>
          <w:color w:val="FF0000"/>
          <w:lang w:val="en-GB"/>
        </w:rPr>
        <w:t xml:space="preserve">Source </w:t>
      </w:r>
      <w:proofErr w:type="spellStart"/>
      <w:r w:rsidRPr="00F67948">
        <w:rPr>
          <w:rFonts w:hint="eastAsia"/>
          <w:i/>
          <w:color w:val="FF0000"/>
          <w:lang w:val="en-GB" w:eastAsia="zh-CN"/>
        </w:rPr>
        <w:t>eNB</w:t>
      </w:r>
      <w:proofErr w:type="spellEnd"/>
      <w:r w:rsidRPr="00F67948">
        <w:rPr>
          <w:i/>
          <w:color w:val="FF0000"/>
          <w:lang w:val="en-GB"/>
        </w:rPr>
        <w:t xml:space="preserve"> to Target </w:t>
      </w:r>
      <w:proofErr w:type="spellStart"/>
      <w:r w:rsidRPr="00F67948">
        <w:rPr>
          <w:rFonts w:hint="eastAsia"/>
          <w:i/>
          <w:color w:val="FF0000"/>
          <w:lang w:val="en-GB" w:eastAsia="zh-CN"/>
        </w:rPr>
        <w:t>eNB</w:t>
      </w:r>
      <w:proofErr w:type="spellEnd"/>
      <w:r w:rsidRPr="00F67948">
        <w:rPr>
          <w:i/>
          <w:color w:val="FF0000"/>
          <w:lang w:val="en-GB"/>
        </w:rPr>
        <w:t xml:space="preserve"> Transparent Container</w:t>
      </w:r>
      <w:r w:rsidRPr="00F67948">
        <w:rPr>
          <w:color w:val="FF0000"/>
          <w:lang w:val="en-GB"/>
        </w:rPr>
        <w:t xml:space="preserve"> IE.</w:t>
      </w:r>
    </w:p>
    <w:p w:rsidR="00F67948" w:rsidRPr="00F67948" w:rsidRDefault="00F67948" w:rsidP="00F67948">
      <w:pPr>
        <w:keepLines/>
        <w:overflowPunct/>
        <w:autoSpaceDE/>
        <w:autoSpaceDN/>
        <w:adjustRightInd/>
        <w:ind w:left="1135" w:hanging="851"/>
        <w:textAlignment w:val="auto"/>
        <w:rPr>
          <w:color w:val="FF0000"/>
          <w:lang w:val="en-GB"/>
        </w:rPr>
      </w:pPr>
      <w:r w:rsidRPr="00F67948">
        <w:rPr>
          <w:color w:val="FF0000"/>
          <w:lang w:val="en-GB"/>
        </w:rPr>
        <w:t>Editor’s Note:</w:t>
      </w:r>
      <w:r w:rsidRPr="00F67948">
        <w:rPr>
          <w:color w:val="FF0000"/>
          <w:lang w:val="en-GB"/>
        </w:rPr>
        <w:tab/>
      </w:r>
      <w:r w:rsidRPr="00F67948">
        <w:rPr>
          <w:rFonts w:hint="eastAsia"/>
          <w:color w:val="FF0000"/>
          <w:lang w:val="en-GB" w:eastAsia="zh-CN"/>
        </w:rPr>
        <w:t xml:space="preserve">It is pending to RAN2 whether the </w:t>
      </w:r>
      <w:r w:rsidRPr="00F67948">
        <w:rPr>
          <w:i/>
          <w:color w:val="FF0000"/>
          <w:lang w:val="en-GB" w:eastAsia="zh-CN"/>
        </w:rPr>
        <w:t>RRC Container</w:t>
      </w:r>
      <w:r w:rsidRPr="00F67948">
        <w:rPr>
          <w:rFonts w:hint="eastAsia"/>
          <w:i/>
          <w:color w:val="FF0000"/>
          <w:lang w:val="en-GB" w:eastAsia="zh-CN"/>
        </w:rPr>
        <w:t xml:space="preserve"> </w:t>
      </w:r>
      <w:r w:rsidRPr="00F67948">
        <w:rPr>
          <w:rFonts w:hint="eastAsia"/>
          <w:color w:val="FF0000"/>
          <w:lang w:val="en-GB" w:eastAsia="zh-CN"/>
        </w:rPr>
        <w:t>IE should be encoded according to the target system</w:t>
      </w:r>
      <w:r w:rsidRPr="00F67948">
        <w:rPr>
          <w:color w:val="FF0000"/>
          <w:lang w:val="en-GB"/>
        </w:rPr>
        <w:t>.</w:t>
      </w:r>
    </w:p>
    <w:p w:rsidR="00F67948" w:rsidRPr="00F67948" w:rsidRDefault="00F67948" w:rsidP="00F67948">
      <w:pPr>
        <w:overflowPunct/>
        <w:autoSpaceDE/>
        <w:autoSpaceDN/>
        <w:adjustRightInd/>
        <w:textAlignment w:val="auto"/>
        <w:rPr>
          <w:lang w:val="en-GB"/>
        </w:rPr>
      </w:pPr>
      <w:r w:rsidRPr="00F67948">
        <w:rPr>
          <w:lang w:val="en-GB"/>
        </w:rPr>
        <w:t>When the preparation, including the reservation of resources at the target side is ready, the AMF responds with the HANDOVER COMMAND message to the source NG-RAN node.</w:t>
      </w:r>
    </w:p>
    <w:p w:rsidR="00F67948" w:rsidRPr="00F67948" w:rsidRDefault="00F67948" w:rsidP="00F67948">
      <w:pPr>
        <w:overflowPunct/>
        <w:autoSpaceDE/>
        <w:autoSpaceDN/>
        <w:adjustRightInd/>
        <w:textAlignment w:val="auto"/>
        <w:rPr>
          <w:lang w:val="en-GB"/>
        </w:rPr>
      </w:pPr>
      <w:bookmarkStart w:id="42" w:name="OLE_LINK5"/>
      <w:r w:rsidRPr="00F67948">
        <w:rPr>
          <w:lang w:val="en-GB"/>
        </w:rPr>
        <w:t xml:space="preserve">If the </w:t>
      </w:r>
      <w:r w:rsidRPr="00F67948">
        <w:rPr>
          <w:i/>
          <w:iCs/>
          <w:lang w:val="en-GB"/>
        </w:rPr>
        <w:t>Target to Source Transparent Container</w:t>
      </w:r>
      <w:r w:rsidRPr="00F67948">
        <w:rPr>
          <w:lang w:val="en-GB"/>
        </w:rPr>
        <w:t xml:space="preserve"> IE has been received by the </w:t>
      </w:r>
      <w:r w:rsidRPr="00F67948">
        <w:rPr>
          <w:rFonts w:hint="eastAsia"/>
          <w:lang w:val="en-GB" w:eastAsia="zh-CN"/>
        </w:rPr>
        <w:t>AMF</w:t>
      </w:r>
      <w:r w:rsidRPr="00F67948">
        <w:rPr>
          <w:lang w:val="en-GB"/>
        </w:rPr>
        <w:t xml:space="preserve"> from the handover target then the transparent container shall be included in the HANDOVER COMMAND message.</w:t>
      </w:r>
    </w:p>
    <w:bookmarkEnd w:id="42"/>
    <w:p w:rsidR="00F67948" w:rsidRPr="00F67948" w:rsidRDefault="00F67948" w:rsidP="00F67948">
      <w:pPr>
        <w:overflowPunct/>
        <w:autoSpaceDE/>
        <w:autoSpaceDN/>
        <w:adjustRightInd/>
        <w:textAlignment w:val="auto"/>
        <w:rPr>
          <w:lang w:val="en-GB" w:eastAsia="zh-CN"/>
        </w:rPr>
      </w:pPr>
      <w:r w:rsidRPr="00F67948">
        <w:rPr>
          <w:lang w:val="en-GB"/>
        </w:rPr>
        <w:t xml:space="preserve">In case of inter-system handover to </w:t>
      </w:r>
      <w:r w:rsidRPr="00F67948">
        <w:rPr>
          <w:rFonts w:hint="eastAsia"/>
          <w:lang w:val="en-GB" w:eastAsia="zh-CN"/>
        </w:rPr>
        <w:t>LTE</w:t>
      </w:r>
      <w:r w:rsidRPr="00F67948">
        <w:rPr>
          <w:lang w:val="en-GB"/>
        </w:rPr>
        <w:t xml:space="preserve">, the information in the </w:t>
      </w:r>
      <w:r w:rsidRPr="00F67948">
        <w:rPr>
          <w:i/>
          <w:lang w:val="en-GB"/>
        </w:rPr>
        <w:t xml:space="preserve">Target to Source Transparent Container </w:t>
      </w:r>
      <w:r w:rsidRPr="00F67948">
        <w:rPr>
          <w:lang w:val="en-GB"/>
        </w:rPr>
        <w:t xml:space="preserve">IE shall be encoded according to the definition of the </w:t>
      </w:r>
      <w:r w:rsidRPr="00F67948">
        <w:rPr>
          <w:i/>
          <w:lang w:val="en-GB"/>
        </w:rPr>
        <w:t xml:space="preserve">Target </w:t>
      </w:r>
      <w:proofErr w:type="spellStart"/>
      <w:r w:rsidRPr="00F67948">
        <w:rPr>
          <w:i/>
          <w:lang w:val="en-GB"/>
        </w:rPr>
        <w:t>eNB</w:t>
      </w:r>
      <w:proofErr w:type="spellEnd"/>
      <w:r w:rsidRPr="00F67948">
        <w:rPr>
          <w:i/>
          <w:lang w:val="en-GB"/>
        </w:rPr>
        <w:t xml:space="preserve"> to Source </w:t>
      </w:r>
      <w:proofErr w:type="spellStart"/>
      <w:r w:rsidRPr="00F67948">
        <w:rPr>
          <w:i/>
          <w:lang w:val="en-GB"/>
        </w:rPr>
        <w:t>eNB</w:t>
      </w:r>
      <w:proofErr w:type="spellEnd"/>
      <w:r w:rsidRPr="00F67948">
        <w:rPr>
          <w:i/>
          <w:lang w:val="en-GB"/>
        </w:rPr>
        <w:t xml:space="preserve"> Transparent Container</w:t>
      </w:r>
      <w:r w:rsidRPr="00F67948">
        <w:rPr>
          <w:lang w:val="en-GB"/>
        </w:rPr>
        <w:t xml:space="preserve"> IE as specified in TS </w:t>
      </w:r>
      <w:r w:rsidRPr="00F67948">
        <w:rPr>
          <w:rFonts w:hint="eastAsia"/>
          <w:lang w:val="en-GB" w:eastAsia="zh-CN"/>
        </w:rPr>
        <w:t>36</w:t>
      </w:r>
      <w:r w:rsidRPr="00F67948">
        <w:rPr>
          <w:lang w:val="en-GB"/>
        </w:rPr>
        <w:t>.413 [</w:t>
      </w:r>
      <w:r w:rsidRPr="00F67948">
        <w:rPr>
          <w:rFonts w:hint="eastAsia"/>
          <w:lang w:val="en-GB" w:eastAsia="zh-CN"/>
        </w:rPr>
        <w:t>16</w:t>
      </w:r>
      <w:r w:rsidRPr="00F67948">
        <w:rPr>
          <w:lang w:val="en-GB"/>
        </w:rPr>
        <w:t xml:space="preserve">]. </w:t>
      </w:r>
    </w:p>
    <w:p w:rsidR="00F67948" w:rsidRPr="00F67948" w:rsidRDefault="00F67948" w:rsidP="00F67948">
      <w:pPr>
        <w:keepLines/>
        <w:overflowPunct/>
        <w:autoSpaceDE/>
        <w:autoSpaceDN/>
        <w:adjustRightInd/>
        <w:ind w:left="1135" w:hanging="851"/>
        <w:textAlignment w:val="auto"/>
        <w:rPr>
          <w:color w:val="FF0000"/>
          <w:lang w:val="en-GB"/>
        </w:rPr>
      </w:pPr>
      <w:r w:rsidRPr="00F67948">
        <w:rPr>
          <w:color w:val="FF0000"/>
          <w:lang w:val="en-GB"/>
        </w:rPr>
        <w:t>Editor’s Note:</w:t>
      </w:r>
      <w:r w:rsidRPr="00F67948">
        <w:rPr>
          <w:color w:val="FF0000"/>
          <w:lang w:val="en-GB"/>
        </w:rPr>
        <w:tab/>
        <w:t>Further details are FFS.</w:t>
      </w:r>
    </w:p>
    <w:p w:rsidR="00F67948" w:rsidRPr="00F67948" w:rsidRDefault="00F67948" w:rsidP="00F67948">
      <w:pPr>
        <w:pStyle w:val="Heading3"/>
        <w:spacing w:before="120" w:after="180" w:line="240" w:lineRule="auto"/>
        <w:ind w:left="1134" w:hanging="1134"/>
        <w:rPr>
          <w:rFonts w:ascii="Arial" w:eastAsiaTheme="minorEastAsia" w:hAnsi="Arial"/>
          <w:b w:val="0"/>
          <w:bCs w:val="0"/>
          <w:sz w:val="28"/>
          <w:szCs w:val="28"/>
        </w:rPr>
      </w:pPr>
      <w:bookmarkStart w:id="43" w:name="_Toc481568480"/>
      <w:bookmarkStart w:id="44" w:name="_Toc483414704"/>
      <w:bookmarkStart w:id="45" w:name="_Toc483415382"/>
      <w:bookmarkStart w:id="46" w:name="_Toc483418901"/>
      <w:bookmarkStart w:id="47" w:name="_Toc483419919"/>
      <w:bookmarkEnd w:id="17"/>
      <w:bookmarkEnd w:id="18"/>
      <w:bookmarkEnd w:id="19"/>
      <w:bookmarkEnd w:id="20"/>
      <w:bookmarkEnd w:id="21"/>
      <w:r w:rsidRPr="00F67948">
        <w:rPr>
          <w:rFonts w:ascii="Arial" w:eastAsiaTheme="minorEastAsia" w:hAnsi="Arial"/>
          <w:b w:val="0"/>
          <w:bCs w:val="0"/>
          <w:sz w:val="28"/>
          <w:szCs w:val="28"/>
        </w:rPr>
        <w:t>9.2.3</w:t>
      </w:r>
      <w:r w:rsidRPr="00F67948">
        <w:rPr>
          <w:rFonts w:ascii="Arial" w:eastAsiaTheme="minorEastAsia" w:hAnsi="Arial"/>
          <w:b w:val="0"/>
          <w:bCs w:val="0"/>
          <w:sz w:val="28"/>
          <w:szCs w:val="28"/>
        </w:rPr>
        <w:tab/>
        <w:t>UE Mobility Management Messages</w:t>
      </w:r>
      <w:bookmarkEnd w:id="43"/>
      <w:bookmarkEnd w:id="44"/>
      <w:bookmarkEnd w:id="45"/>
      <w:bookmarkEnd w:id="46"/>
      <w:bookmarkEnd w:id="47"/>
    </w:p>
    <w:p w:rsidR="00855CDD" w:rsidRPr="00855CDD" w:rsidRDefault="00855CDD" w:rsidP="00855CDD">
      <w:pPr>
        <w:keepNext/>
        <w:keepLines/>
        <w:overflowPunct/>
        <w:autoSpaceDE/>
        <w:autoSpaceDN/>
        <w:adjustRightInd/>
        <w:spacing w:before="120"/>
        <w:ind w:left="1418" w:hanging="1418"/>
        <w:textAlignment w:val="auto"/>
        <w:outlineLvl w:val="3"/>
        <w:rPr>
          <w:rFonts w:ascii="Arial" w:hAnsi="Arial"/>
          <w:sz w:val="24"/>
          <w:lang w:val="en-GB"/>
        </w:rPr>
      </w:pPr>
      <w:bookmarkStart w:id="48" w:name="_Toc491324814"/>
      <w:bookmarkStart w:id="49" w:name="_Toc492010284"/>
      <w:r w:rsidRPr="00855CDD">
        <w:rPr>
          <w:rFonts w:ascii="Arial" w:hAnsi="Arial"/>
          <w:sz w:val="24"/>
          <w:lang w:val="en-GB"/>
        </w:rPr>
        <w:t>9.2.3.1</w:t>
      </w:r>
      <w:r w:rsidRPr="00855CDD">
        <w:rPr>
          <w:rFonts w:ascii="Arial" w:hAnsi="Arial"/>
          <w:sz w:val="24"/>
          <w:lang w:val="en-GB"/>
        </w:rPr>
        <w:tab/>
        <w:t>HANDOVER REQUIRED</w:t>
      </w:r>
      <w:bookmarkEnd w:id="48"/>
      <w:bookmarkEnd w:id="49"/>
    </w:p>
    <w:p w:rsidR="00855CDD" w:rsidRPr="00855CDD" w:rsidRDefault="00855CDD" w:rsidP="00855CDD">
      <w:pPr>
        <w:keepLines/>
        <w:overflowPunct/>
        <w:autoSpaceDE/>
        <w:autoSpaceDN/>
        <w:adjustRightInd/>
        <w:ind w:left="1135" w:hanging="851"/>
        <w:textAlignment w:val="auto"/>
        <w:rPr>
          <w:color w:val="FF0000"/>
          <w:lang w:val="en-GB"/>
        </w:rPr>
      </w:pPr>
      <w:r w:rsidRPr="00855CDD">
        <w:rPr>
          <w:color w:val="FF0000"/>
          <w:lang w:val="en-GB"/>
        </w:rPr>
        <w:t>Editor’s Note:</w:t>
      </w:r>
      <w:r w:rsidRPr="00855CDD">
        <w:rPr>
          <w:color w:val="FF0000"/>
          <w:lang w:val="en-GB"/>
        </w:rPr>
        <w:tab/>
        <w:t>Message structure and IEs need further checking and completion. Further details FFS.</w:t>
      </w:r>
    </w:p>
    <w:p w:rsidR="00855CDD" w:rsidRPr="00855CDD" w:rsidRDefault="00855CDD" w:rsidP="00855CDD">
      <w:pPr>
        <w:overflowPunct/>
        <w:autoSpaceDE/>
        <w:autoSpaceDN/>
        <w:adjustRightInd/>
        <w:textAlignment w:val="auto"/>
        <w:rPr>
          <w:lang w:val="en-GB"/>
        </w:rPr>
      </w:pPr>
      <w:r w:rsidRPr="00855CDD">
        <w:rPr>
          <w:lang w:val="en-GB"/>
        </w:rPr>
        <w:t xml:space="preserve">This message is sent by the source </w:t>
      </w:r>
      <w:r w:rsidRPr="00855CDD">
        <w:rPr>
          <w:rFonts w:hint="eastAsia"/>
          <w:lang w:val="en-GB"/>
        </w:rPr>
        <w:t>NG-RAN node</w:t>
      </w:r>
      <w:r w:rsidRPr="00855CDD">
        <w:rPr>
          <w:lang w:val="en-GB"/>
        </w:rPr>
        <w:t xml:space="preserve"> to the </w:t>
      </w:r>
      <w:r w:rsidRPr="00855CDD">
        <w:rPr>
          <w:rFonts w:hint="eastAsia"/>
          <w:lang w:val="en-GB"/>
        </w:rPr>
        <w:t>A</w:t>
      </w:r>
      <w:r w:rsidRPr="00855CDD">
        <w:rPr>
          <w:lang w:val="en-GB"/>
        </w:rPr>
        <w:t>M</w:t>
      </w:r>
      <w:r w:rsidRPr="00855CDD">
        <w:rPr>
          <w:rFonts w:hint="eastAsia"/>
          <w:lang w:val="en-GB"/>
        </w:rPr>
        <w:t>F</w:t>
      </w:r>
      <w:r w:rsidRPr="00855CDD">
        <w:rPr>
          <w:lang w:val="en-GB"/>
        </w:rPr>
        <w:t xml:space="preserve"> to request the preparation of resources at the target.</w:t>
      </w:r>
    </w:p>
    <w:p w:rsidR="00855CDD" w:rsidRPr="00855CDD" w:rsidRDefault="00855CDD" w:rsidP="00855CDD">
      <w:pPr>
        <w:overflowPunct/>
        <w:autoSpaceDE/>
        <w:autoSpaceDN/>
        <w:adjustRightInd/>
        <w:textAlignment w:val="auto"/>
        <w:rPr>
          <w:lang w:val="en-GB"/>
        </w:rPr>
      </w:pPr>
      <w:r w:rsidRPr="00855CDD">
        <w:rPr>
          <w:lang w:val="en-GB"/>
        </w:rPr>
        <w:t xml:space="preserve">Direction: </w:t>
      </w:r>
      <w:r w:rsidRPr="00855CDD">
        <w:rPr>
          <w:rFonts w:hint="eastAsia"/>
          <w:lang w:val="en-GB"/>
        </w:rPr>
        <w:t>NG-RAN node</w:t>
      </w:r>
      <w:r w:rsidRPr="00855CDD">
        <w:rPr>
          <w:lang w:val="en-GB"/>
        </w:rPr>
        <w:t xml:space="preserve"> </w:t>
      </w:r>
      <w:r w:rsidRPr="00855CDD">
        <w:rPr>
          <w:lang w:val="en-GB"/>
        </w:rPr>
        <w:sym w:font="Symbol" w:char="F0AE"/>
      </w:r>
      <w:r w:rsidRPr="00855CDD">
        <w:rPr>
          <w:lang w:val="en-GB"/>
        </w:rPr>
        <w:t xml:space="preserve"> </w:t>
      </w:r>
      <w:r w:rsidRPr="00855CDD">
        <w:rPr>
          <w:rFonts w:hint="eastAsia"/>
          <w:lang w:val="en-GB"/>
        </w:rPr>
        <w:t>A</w:t>
      </w:r>
      <w:r w:rsidRPr="00855CDD">
        <w:rPr>
          <w:lang w:val="en-GB"/>
        </w:rPr>
        <w:t>M</w:t>
      </w:r>
      <w:r w:rsidRPr="00855CDD">
        <w:rPr>
          <w:rFonts w:hint="eastAsia"/>
          <w:lang w:val="en-GB"/>
        </w:rPr>
        <w:t>F</w:t>
      </w:r>
      <w:r w:rsidRPr="00855CDD">
        <w:rPr>
          <w:lang w:val="en-GB"/>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55CDD" w:rsidRPr="00855CDD" w:rsidTr="007C429F">
        <w:tc>
          <w:tcPr>
            <w:tcW w:w="2160" w:type="dxa"/>
          </w:tcPr>
          <w:p w:rsidR="00855CDD" w:rsidRPr="00855CDD" w:rsidRDefault="00855CDD" w:rsidP="00855CDD">
            <w:pPr>
              <w:keepNext/>
              <w:keepLines/>
              <w:overflowPunct/>
              <w:autoSpaceDE/>
              <w:autoSpaceDN/>
              <w:adjustRightInd/>
              <w:spacing w:after="0"/>
              <w:jc w:val="center"/>
              <w:textAlignment w:val="auto"/>
              <w:rPr>
                <w:rFonts w:ascii="Arial" w:hAnsi="Arial" w:cs="Arial"/>
                <w:b/>
                <w:sz w:val="18"/>
                <w:lang w:val="en-GB" w:eastAsia="ja-JP"/>
              </w:rPr>
            </w:pPr>
            <w:r w:rsidRPr="00855CDD">
              <w:rPr>
                <w:rFonts w:ascii="Arial" w:hAnsi="Arial" w:cs="Arial"/>
                <w:b/>
                <w:sz w:val="18"/>
                <w:lang w:val="en-GB" w:eastAsia="ja-JP"/>
              </w:rPr>
              <w:t>IE/Group Name</w:t>
            </w:r>
          </w:p>
        </w:tc>
        <w:tc>
          <w:tcPr>
            <w:tcW w:w="1080" w:type="dxa"/>
          </w:tcPr>
          <w:p w:rsidR="00855CDD" w:rsidRPr="00855CDD" w:rsidRDefault="00855CDD" w:rsidP="00855CDD">
            <w:pPr>
              <w:keepNext/>
              <w:keepLines/>
              <w:overflowPunct/>
              <w:autoSpaceDE/>
              <w:autoSpaceDN/>
              <w:adjustRightInd/>
              <w:spacing w:after="0"/>
              <w:jc w:val="center"/>
              <w:textAlignment w:val="auto"/>
              <w:rPr>
                <w:rFonts w:ascii="Arial" w:hAnsi="Arial" w:cs="Arial"/>
                <w:b/>
                <w:sz w:val="18"/>
                <w:lang w:val="en-GB" w:eastAsia="ja-JP"/>
              </w:rPr>
            </w:pPr>
            <w:r w:rsidRPr="00855CDD">
              <w:rPr>
                <w:rFonts w:ascii="Arial" w:hAnsi="Arial" w:cs="Arial"/>
                <w:b/>
                <w:sz w:val="18"/>
                <w:lang w:val="en-GB" w:eastAsia="ja-JP"/>
              </w:rPr>
              <w:t>Presence</w:t>
            </w:r>
          </w:p>
        </w:tc>
        <w:tc>
          <w:tcPr>
            <w:tcW w:w="1080" w:type="dxa"/>
          </w:tcPr>
          <w:p w:rsidR="00855CDD" w:rsidRPr="00855CDD" w:rsidRDefault="00855CDD" w:rsidP="00855CDD">
            <w:pPr>
              <w:keepNext/>
              <w:keepLines/>
              <w:overflowPunct/>
              <w:autoSpaceDE/>
              <w:autoSpaceDN/>
              <w:adjustRightInd/>
              <w:spacing w:after="0"/>
              <w:jc w:val="center"/>
              <w:textAlignment w:val="auto"/>
              <w:rPr>
                <w:rFonts w:ascii="Arial" w:hAnsi="Arial" w:cs="Arial"/>
                <w:b/>
                <w:sz w:val="18"/>
                <w:lang w:val="en-GB" w:eastAsia="ja-JP"/>
              </w:rPr>
            </w:pPr>
            <w:r w:rsidRPr="00855CDD">
              <w:rPr>
                <w:rFonts w:ascii="Arial" w:hAnsi="Arial" w:cs="Arial"/>
                <w:b/>
                <w:sz w:val="18"/>
                <w:lang w:val="en-GB" w:eastAsia="ja-JP"/>
              </w:rPr>
              <w:t>Range</w:t>
            </w:r>
          </w:p>
        </w:tc>
        <w:tc>
          <w:tcPr>
            <w:tcW w:w="1512" w:type="dxa"/>
          </w:tcPr>
          <w:p w:rsidR="00855CDD" w:rsidRPr="00855CDD" w:rsidRDefault="00855CDD" w:rsidP="00855CDD">
            <w:pPr>
              <w:keepNext/>
              <w:keepLines/>
              <w:overflowPunct/>
              <w:autoSpaceDE/>
              <w:autoSpaceDN/>
              <w:adjustRightInd/>
              <w:spacing w:after="0"/>
              <w:jc w:val="center"/>
              <w:textAlignment w:val="auto"/>
              <w:rPr>
                <w:rFonts w:ascii="Arial" w:hAnsi="Arial" w:cs="Arial"/>
                <w:b/>
                <w:sz w:val="18"/>
                <w:lang w:val="en-GB" w:eastAsia="ja-JP"/>
              </w:rPr>
            </w:pPr>
            <w:r w:rsidRPr="00855CDD">
              <w:rPr>
                <w:rFonts w:ascii="Arial" w:hAnsi="Arial" w:cs="Arial"/>
                <w:b/>
                <w:sz w:val="18"/>
                <w:lang w:val="en-GB" w:eastAsia="ja-JP"/>
              </w:rPr>
              <w:t>IE type and reference</w:t>
            </w:r>
          </w:p>
        </w:tc>
        <w:tc>
          <w:tcPr>
            <w:tcW w:w="1728" w:type="dxa"/>
          </w:tcPr>
          <w:p w:rsidR="00855CDD" w:rsidRPr="00855CDD" w:rsidRDefault="00855CDD" w:rsidP="00855CDD">
            <w:pPr>
              <w:keepNext/>
              <w:keepLines/>
              <w:overflowPunct/>
              <w:autoSpaceDE/>
              <w:autoSpaceDN/>
              <w:adjustRightInd/>
              <w:spacing w:after="0"/>
              <w:jc w:val="center"/>
              <w:textAlignment w:val="auto"/>
              <w:rPr>
                <w:rFonts w:ascii="Arial" w:hAnsi="Arial" w:cs="Arial"/>
                <w:b/>
                <w:sz w:val="18"/>
                <w:lang w:val="en-GB" w:eastAsia="ja-JP"/>
              </w:rPr>
            </w:pPr>
            <w:r w:rsidRPr="00855CDD">
              <w:rPr>
                <w:rFonts w:ascii="Arial" w:hAnsi="Arial" w:cs="Arial"/>
                <w:b/>
                <w:sz w:val="18"/>
                <w:lang w:val="en-GB" w:eastAsia="ja-JP"/>
              </w:rPr>
              <w:t>Semantics description</w:t>
            </w:r>
          </w:p>
        </w:tc>
        <w:tc>
          <w:tcPr>
            <w:tcW w:w="1080" w:type="dxa"/>
          </w:tcPr>
          <w:p w:rsidR="00855CDD" w:rsidRPr="00855CDD" w:rsidRDefault="00855CDD" w:rsidP="00855CDD">
            <w:pPr>
              <w:keepNext/>
              <w:keepLines/>
              <w:overflowPunct/>
              <w:autoSpaceDE/>
              <w:autoSpaceDN/>
              <w:adjustRightInd/>
              <w:spacing w:after="0"/>
              <w:jc w:val="center"/>
              <w:textAlignment w:val="auto"/>
              <w:rPr>
                <w:rFonts w:ascii="Arial" w:hAnsi="Arial" w:cs="Arial"/>
                <w:b/>
                <w:sz w:val="18"/>
                <w:lang w:val="en-GB" w:eastAsia="ja-JP"/>
              </w:rPr>
            </w:pPr>
            <w:r w:rsidRPr="00855CDD">
              <w:rPr>
                <w:rFonts w:ascii="Arial" w:hAnsi="Arial" w:cs="Arial"/>
                <w:b/>
                <w:sz w:val="18"/>
                <w:lang w:val="en-GB" w:eastAsia="ja-JP"/>
              </w:rPr>
              <w:t>Criticality</w:t>
            </w:r>
          </w:p>
        </w:tc>
        <w:tc>
          <w:tcPr>
            <w:tcW w:w="1080" w:type="dxa"/>
          </w:tcPr>
          <w:p w:rsidR="00855CDD" w:rsidRPr="00855CDD" w:rsidRDefault="00855CDD" w:rsidP="00855CDD">
            <w:pPr>
              <w:keepNext/>
              <w:keepLines/>
              <w:overflowPunct/>
              <w:autoSpaceDE/>
              <w:autoSpaceDN/>
              <w:adjustRightInd/>
              <w:spacing w:after="0"/>
              <w:jc w:val="center"/>
              <w:textAlignment w:val="auto"/>
              <w:rPr>
                <w:rFonts w:ascii="Arial" w:hAnsi="Arial" w:cs="Arial"/>
                <w:sz w:val="18"/>
                <w:lang w:val="en-GB" w:eastAsia="ja-JP"/>
              </w:rPr>
            </w:pPr>
            <w:r w:rsidRPr="00855CDD">
              <w:rPr>
                <w:rFonts w:ascii="Arial" w:hAnsi="Arial" w:cs="Arial"/>
                <w:b/>
                <w:sz w:val="18"/>
                <w:lang w:val="en-GB" w:eastAsia="ja-JP"/>
              </w:rPr>
              <w:t>Assigned Criticality</w:t>
            </w:r>
          </w:p>
        </w:tc>
      </w:tr>
      <w:tr w:rsidR="00855CDD" w:rsidRPr="00855CDD" w:rsidTr="007C429F">
        <w:tc>
          <w:tcPr>
            <w:tcW w:w="2160"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r w:rsidRPr="00855CDD">
              <w:rPr>
                <w:rFonts w:ascii="Arial" w:hAnsi="Arial"/>
                <w:sz w:val="18"/>
                <w:lang w:val="en-GB" w:eastAsia="ja-JP"/>
              </w:rPr>
              <w:t>Message Type</w:t>
            </w:r>
          </w:p>
        </w:tc>
        <w:tc>
          <w:tcPr>
            <w:tcW w:w="1080"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r w:rsidRPr="00855CDD">
              <w:rPr>
                <w:rFonts w:ascii="Arial" w:hAnsi="Arial"/>
                <w:sz w:val="18"/>
                <w:lang w:val="en-GB" w:eastAsia="ja-JP"/>
              </w:rPr>
              <w:t>M</w:t>
            </w:r>
          </w:p>
        </w:tc>
        <w:tc>
          <w:tcPr>
            <w:tcW w:w="1080"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p>
        </w:tc>
        <w:tc>
          <w:tcPr>
            <w:tcW w:w="1512"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r w:rsidRPr="00855CDD">
              <w:rPr>
                <w:rFonts w:ascii="Arial" w:hAnsi="Arial"/>
                <w:sz w:val="18"/>
                <w:lang w:val="en-GB" w:eastAsia="ja-JP"/>
              </w:rPr>
              <w:t>9.3.1.1</w:t>
            </w:r>
          </w:p>
        </w:tc>
        <w:tc>
          <w:tcPr>
            <w:tcW w:w="1728"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p>
        </w:tc>
        <w:tc>
          <w:tcPr>
            <w:tcW w:w="1080" w:type="dxa"/>
          </w:tcPr>
          <w:p w:rsidR="00855CDD" w:rsidRPr="00855CDD" w:rsidRDefault="00855CDD" w:rsidP="00855CDD">
            <w:pPr>
              <w:keepNext/>
              <w:keepLines/>
              <w:overflowPunct/>
              <w:autoSpaceDE/>
              <w:autoSpaceDN/>
              <w:adjustRightInd/>
              <w:spacing w:after="0"/>
              <w:jc w:val="center"/>
              <w:textAlignment w:val="auto"/>
              <w:rPr>
                <w:rFonts w:ascii="Arial" w:hAnsi="Arial" w:cs="Arial"/>
                <w:sz w:val="18"/>
                <w:lang w:val="en-GB" w:eastAsia="ja-JP"/>
              </w:rPr>
            </w:pPr>
            <w:r w:rsidRPr="00855CDD">
              <w:rPr>
                <w:rFonts w:ascii="Arial" w:hAnsi="Arial"/>
                <w:sz w:val="18"/>
                <w:lang w:val="en-GB" w:eastAsia="ja-JP"/>
              </w:rPr>
              <w:t>YES</w:t>
            </w:r>
          </w:p>
        </w:tc>
        <w:tc>
          <w:tcPr>
            <w:tcW w:w="1080" w:type="dxa"/>
          </w:tcPr>
          <w:p w:rsidR="00855CDD" w:rsidRPr="00855CDD" w:rsidRDefault="00855CDD" w:rsidP="00855CDD">
            <w:pPr>
              <w:keepNext/>
              <w:keepLines/>
              <w:overflowPunct/>
              <w:autoSpaceDE/>
              <w:autoSpaceDN/>
              <w:adjustRightInd/>
              <w:spacing w:after="0"/>
              <w:jc w:val="center"/>
              <w:textAlignment w:val="auto"/>
              <w:rPr>
                <w:rFonts w:ascii="Arial" w:hAnsi="Arial" w:cs="Arial"/>
                <w:sz w:val="18"/>
                <w:lang w:val="en-GB" w:eastAsia="ja-JP"/>
              </w:rPr>
            </w:pPr>
            <w:r w:rsidRPr="00855CDD">
              <w:rPr>
                <w:rFonts w:ascii="Arial" w:hAnsi="Arial"/>
                <w:sz w:val="18"/>
                <w:lang w:val="en-GB" w:eastAsia="ja-JP"/>
              </w:rPr>
              <w:t>reject</w:t>
            </w:r>
          </w:p>
        </w:tc>
      </w:tr>
      <w:tr w:rsidR="00855CDD" w:rsidRPr="00855CDD" w:rsidTr="007C429F">
        <w:tc>
          <w:tcPr>
            <w:tcW w:w="2160" w:type="dxa"/>
          </w:tcPr>
          <w:p w:rsidR="00855CDD" w:rsidRPr="00855CDD" w:rsidRDefault="00855CDD" w:rsidP="00855CDD">
            <w:pPr>
              <w:keepNext/>
              <w:keepLines/>
              <w:overflowPunct/>
              <w:autoSpaceDE/>
              <w:autoSpaceDN/>
              <w:adjustRightInd/>
              <w:spacing w:after="0"/>
              <w:textAlignment w:val="auto"/>
              <w:rPr>
                <w:rFonts w:ascii="Arial" w:eastAsia="MS Mincho" w:hAnsi="Arial" w:cs="Arial"/>
                <w:sz w:val="18"/>
                <w:lang w:val="en-GB" w:eastAsia="ja-JP"/>
              </w:rPr>
            </w:pPr>
            <w:r w:rsidRPr="00855CDD">
              <w:rPr>
                <w:rFonts w:ascii="Arial" w:hAnsi="Arial" w:hint="eastAsia"/>
                <w:bCs/>
                <w:sz w:val="18"/>
                <w:lang w:val="en-GB" w:eastAsia="zh-CN"/>
              </w:rPr>
              <w:t>AMF</w:t>
            </w:r>
            <w:r w:rsidRPr="00855CDD">
              <w:rPr>
                <w:rFonts w:ascii="Arial" w:hAnsi="Arial"/>
                <w:bCs/>
                <w:sz w:val="18"/>
                <w:lang w:val="en-GB" w:eastAsia="ja-JP"/>
              </w:rPr>
              <w:t xml:space="preserve"> UE NGAP ID</w:t>
            </w:r>
          </w:p>
        </w:tc>
        <w:tc>
          <w:tcPr>
            <w:tcW w:w="1080" w:type="dxa"/>
          </w:tcPr>
          <w:p w:rsidR="00855CDD" w:rsidRPr="00855CDD" w:rsidRDefault="00855CDD" w:rsidP="00855CDD">
            <w:pPr>
              <w:keepNext/>
              <w:keepLines/>
              <w:overflowPunct/>
              <w:autoSpaceDE/>
              <w:autoSpaceDN/>
              <w:adjustRightInd/>
              <w:spacing w:after="0"/>
              <w:textAlignment w:val="auto"/>
              <w:rPr>
                <w:rFonts w:ascii="Arial" w:eastAsia="MS Mincho" w:hAnsi="Arial" w:cs="Arial"/>
                <w:sz w:val="18"/>
                <w:lang w:val="en-GB" w:eastAsia="ja-JP"/>
              </w:rPr>
            </w:pPr>
            <w:r w:rsidRPr="00855CDD">
              <w:rPr>
                <w:rFonts w:ascii="Arial" w:hAnsi="Arial"/>
                <w:sz w:val="18"/>
                <w:lang w:val="en-GB" w:eastAsia="ja-JP"/>
              </w:rPr>
              <w:t>M</w:t>
            </w:r>
          </w:p>
        </w:tc>
        <w:tc>
          <w:tcPr>
            <w:tcW w:w="1080"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p>
        </w:tc>
        <w:tc>
          <w:tcPr>
            <w:tcW w:w="1512"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r w:rsidRPr="00855CDD">
              <w:rPr>
                <w:rFonts w:ascii="Arial" w:hAnsi="Arial"/>
                <w:sz w:val="18"/>
                <w:lang w:val="en-GB" w:eastAsia="ja-JP"/>
              </w:rPr>
              <w:t>9.3.3.1</w:t>
            </w:r>
          </w:p>
        </w:tc>
        <w:tc>
          <w:tcPr>
            <w:tcW w:w="1728"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p>
        </w:tc>
        <w:tc>
          <w:tcPr>
            <w:tcW w:w="1080" w:type="dxa"/>
          </w:tcPr>
          <w:p w:rsidR="00855CDD" w:rsidRPr="00855CDD" w:rsidRDefault="00855CDD" w:rsidP="00855CDD">
            <w:pPr>
              <w:keepNext/>
              <w:keepLines/>
              <w:overflowPunct/>
              <w:autoSpaceDE/>
              <w:autoSpaceDN/>
              <w:adjustRightInd/>
              <w:spacing w:after="0"/>
              <w:jc w:val="center"/>
              <w:textAlignment w:val="auto"/>
              <w:rPr>
                <w:rFonts w:ascii="Arial" w:eastAsia="MS Mincho" w:hAnsi="Arial" w:cs="Arial"/>
                <w:sz w:val="18"/>
                <w:lang w:val="en-GB" w:eastAsia="ja-JP"/>
              </w:rPr>
            </w:pPr>
            <w:r w:rsidRPr="00855CDD">
              <w:rPr>
                <w:rFonts w:ascii="Arial" w:hAnsi="Arial"/>
                <w:sz w:val="18"/>
                <w:lang w:val="en-GB" w:eastAsia="ja-JP"/>
              </w:rPr>
              <w:t>YES</w:t>
            </w:r>
          </w:p>
        </w:tc>
        <w:tc>
          <w:tcPr>
            <w:tcW w:w="1080" w:type="dxa"/>
          </w:tcPr>
          <w:p w:rsidR="00855CDD" w:rsidRPr="00855CDD" w:rsidRDefault="00855CDD" w:rsidP="00855CDD">
            <w:pPr>
              <w:keepNext/>
              <w:keepLines/>
              <w:overflowPunct/>
              <w:autoSpaceDE/>
              <w:autoSpaceDN/>
              <w:adjustRightInd/>
              <w:spacing w:after="0"/>
              <w:jc w:val="center"/>
              <w:textAlignment w:val="auto"/>
              <w:rPr>
                <w:rFonts w:ascii="Arial" w:hAnsi="Arial" w:cs="Arial"/>
                <w:sz w:val="18"/>
                <w:lang w:val="en-GB" w:eastAsia="ja-JP"/>
              </w:rPr>
            </w:pPr>
            <w:r w:rsidRPr="00855CDD">
              <w:rPr>
                <w:rFonts w:ascii="Arial" w:hAnsi="Arial"/>
                <w:sz w:val="18"/>
                <w:lang w:val="en-GB" w:eastAsia="ja-JP"/>
              </w:rPr>
              <w:t>reject</w:t>
            </w:r>
          </w:p>
        </w:tc>
      </w:tr>
      <w:tr w:rsidR="00855CDD" w:rsidRPr="00855CDD" w:rsidTr="007C429F">
        <w:tc>
          <w:tcPr>
            <w:tcW w:w="2160" w:type="dxa"/>
          </w:tcPr>
          <w:p w:rsidR="00855CDD" w:rsidRPr="00855CDD" w:rsidRDefault="00855CDD" w:rsidP="00855CDD">
            <w:pPr>
              <w:keepNext/>
              <w:keepLines/>
              <w:overflowPunct/>
              <w:autoSpaceDE/>
              <w:autoSpaceDN/>
              <w:adjustRightInd/>
              <w:spacing w:after="0"/>
              <w:textAlignment w:val="auto"/>
              <w:rPr>
                <w:rFonts w:ascii="Arial" w:eastAsia="MS Mincho" w:hAnsi="Arial" w:cs="Arial"/>
                <w:sz w:val="18"/>
                <w:lang w:val="en-GB" w:eastAsia="ja-JP"/>
              </w:rPr>
            </w:pPr>
            <w:r w:rsidRPr="00855CDD">
              <w:rPr>
                <w:rFonts w:ascii="Arial" w:eastAsia="Batang" w:hAnsi="Arial"/>
                <w:bCs/>
                <w:sz w:val="18"/>
                <w:lang w:val="en-GB" w:eastAsia="ja-JP"/>
              </w:rPr>
              <w:t>RAN</w:t>
            </w:r>
            <w:r w:rsidRPr="00855CDD">
              <w:rPr>
                <w:rFonts w:ascii="Arial" w:hAnsi="Arial"/>
                <w:bCs/>
                <w:sz w:val="18"/>
                <w:lang w:val="en-GB" w:eastAsia="ja-JP"/>
              </w:rPr>
              <w:t xml:space="preserve"> UE NGAP ID</w:t>
            </w:r>
          </w:p>
        </w:tc>
        <w:tc>
          <w:tcPr>
            <w:tcW w:w="1080" w:type="dxa"/>
          </w:tcPr>
          <w:p w:rsidR="00855CDD" w:rsidRPr="00855CDD" w:rsidRDefault="00855CDD" w:rsidP="00855CDD">
            <w:pPr>
              <w:keepNext/>
              <w:keepLines/>
              <w:overflowPunct/>
              <w:autoSpaceDE/>
              <w:autoSpaceDN/>
              <w:adjustRightInd/>
              <w:spacing w:after="0"/>
              <w:textAlignment w:val="auto"/>
              <w:rPr>
                <w:rFonts w:ascii="Arial" w:eastAsia="MS Mincho" w:hAnsi="Arial" w:cs="Arial"/>
                <w:sz w:val="18"/>
                <w:lang w:val="en-GB" w:eastAsia="ja-JP"/>
              </w:rPr>
            </w:pPr>
            <w:r w:rsidRPr="00855CDD">
              <w:rPr>
                <w:rFonts w:ascii="Arial" w:hAnsi="Arial"/>
                <w:sz w:val="18"/>
                <w:lang w:val="en-GB" w:eastAsia="ja-JP"/>
              </w:rPr>
              <w:t>M</w:t>
            </w:r>
          </w:p>
        </w:tc>
        <w:tc>
          <w:tcPr>
            <w:tcW w:w="1080"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p>
        </w:tc>
        <w:tc>
          <w:tcPr>
            <w:tcW w:w="1512"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r w:rsidRPr="00855CDD">
              <w:rPr>
                <w:rFonts w:ascii="Arial" w:hAnsi="Arial"/>
                <w:sz w:val="18"/>
                <w:lang w:val="en-GB" w:eastAsia="ja-JP"/>
              </w:rPr>
              <w:t>9.3.3.2</w:t>
            </w:r>
          </w:p>
        </w:tc>
        <w:tc>
          <w:tcPr>
            <w:tcW w:w="1728"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p>
        </w:tc>
        <w:tc>
          <w:tcPr>
            <w:tcW w:w="1080" w:type="dxa"/>
          </w:tcPr>
          <w:p w:rsidR="00855CDD" w:rsidRPr="00855CDD" w:rsidRDefault="00855CDD" w:rsidP="00855CDD">
            <w:pPr>
              <w:keepNext/>
              <w:keepLines/>
              <w:overflowPunct/>
              <w:autoSpaceDE/>
              <w:autoSpaceDN/>
              <w:adjustRightInd/>
              <w:spacing w:after="0"/>
              <w:jc w:val="center"/>
              <w:textAlignment w:val="auto"/>
              <w:rPr>
                <w:rFonts w:ascii="Arial" w:eastAsia="MS Mincho" w:hAnsi="Arial" w:cs="Arial"/>
                <w:sz w:val="18"/>
                <w:lang w:val="en-GB" w:eastAsia="ja-JP"/>
              </w:rPr>
            </w:pPr>
            <w:r w:rsidRPr="00855CDD">
              <w:rPr>
                <w:rFonts w:ascii="Arial" w:hAnsi="Arial"/>
                <w:sz w:val="18"/>
                <w:lang w:val="en-GB" w:eastAsia="ja-JP"/>
              </w:rPr>
              <w:t>YES</w:t>
            </w:r>
          </w:p>
        </w:tc>
        <w:tc>
          <w:tcPr>
            <w:tcW w:w="1080" w:type="dxa"/>
          </w:tcPr>
          <w:p w:rsidR="00855CDD" w:rsidRPr="00855CDD" w:rsidRDefault="00855CDD" w:rsidP="00855CDD">
            <w:pPr>
              <w:keepNext/>
              <w:keepLines/>
              <w:overflowPunct/>
              <w:autoSpaceDE/>
              <w:autoSpaceDN/>
              <w:adjustRightInd/>
              <w:spacing w:after="0"/>
              <w:jc w:val="center"/>
              <w:textAlignment w:val="auto"/>
              <w:rPr>
                <w:rFonts w:ascii="Arial" w:hAnsi="Arial" w:cs="Arial"/>
                <w:sz w:val="18"/>
                <w:lang w:val="en-GB" w:eastAsia="ja-JP"/>
              </w:rPr>
            </w:pPr>
            <w:r w:rsidRPr="00855CDD">
              <w:rPr>
                <w:rFonts w:ascii="Arial" w:hAnsi="Arial"/>
                <w:sz w:val="18"/>
                <w:lang w:val="en-GB" w:eastAsia="ja-JP"/>
              </w:rPr>
              <w:t>reject</w:t>
            </w:r>
          </w:p>
        </w:tc>
      </w:tr>
      <w:tr w:rsidR="00855CDD" w:rsidRPr="00855CDD" w:rsidTr="007C429F">
        <w:tc>
          <w:tcPr>
            <w:tcW w:w="2160" w:type="dxa"/>
          </w:tcPr>
          <w:p w:rsidR="00855CDD" w:rsidRPr="00855CDD" w:rsidRDefault="00855CDD" w:rsidP="00855CDD">
            <w:pPr>
              <w:keepNext/>
              <w:keepLines/>
              <w:overflowPunct/>
              <w:autoSpaceDE/>
              <w:autoSpaceDN/>
              <w:adjustRightInd/>
              <w:spacing w:after="0"/>
              <w:textAlignment w:val="auto"/>
              <w:rPr>
                <w:rFonts w:ascii="Arial" w:eastAsia="MS Mincho" w:hAnsi="Arial" w:cs="Arial"/>
                <w:sz w:val="18"/>
                <w:lang w:val="en-GB" w:eastAsia="ja-JP"/>
              </w:rPr>
            </w:pPr>
            <w:r w:rsidRPr="00855CDD">
              <w:rPr>
                <w:rFonts w:ascii="Arial" w:hAnsi="Arial"/>
                <w:sz w:val="18"/>
                <w:lang w:val="en-GB" w:eastAsia="ja-JP"/>
              </w:rPr>
              <w:t>Handover Type</w:t>
            </w:r>
          </w:p>
        </w:tc>
        <w:tc>
          <w:tcPr>
            <w:tcW w:w="1080" w:type="dxa"/>
          </w:tcPr>
          <w:p w:rsidR="00855CDD" w:rsidRPr="00855CDD" w:rsidRDefault="00855CDD" w:rsidP="00855CDD">
            <w:pPr>
              <w:keepNext/>
              <w:keepLines/>
              <w:overflowPunct/>
              <w:autoSpaceDE/>
              <w:autoSpaceDN/>
              <w:adjustRightInd/>
              <w:spacing w:after="0"/>
              <w:textAlignment w:val="auto"/>
              <w:rPr>
                <w:rFonts w:ascii="Arial" w:eastAsia="MS Mincho" w:hAnsi="Arial" w:cs="Arial"/>
                <w:sz w:val="18"/>
                <w:lang w:val="en-GB" w:eastAsia="ja-JP"/>
              </w:rPr>
            </w:pPr>
            <w:r w:rsidRPr="00855CDD">
              <w:rPr>
                <w:rFonts w:ascii="Arial" w:hAnsi="Arial"/>
                <w:sz w:val="18"/>
                <w:lang w:val="en-GB" w:eastAsia="ja-JP"/>
              </w:rPr>
              <w:t>M</w:t>
            </w:r>
          </w:p>
        </w:tc>
        <w:tc>
          <w:tcPr>
            <w:tcW w:w="1080"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p>
        </w:tc>
        <w:tc>
          <w:tcPr>
            <w:tcW w:w="1512"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r w:rsidRPr="00855CDD">
              <w:rPr>
                <w:rFonts w:ascii="Arial" w:hAnsi="Arial"/>
                <w:sz w:val="18"/>
                <w:lang w:val="en-GB" w:eastAsia="ja-JP"/>
              </w:rPr>
              <w:t>9.3.1.33</w:t>
            </w:r>
          </w:p>
        </w:tc>
        <w:tc>
          <w:tcPr>
            <w:tcW w:w="1728"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p>
        </w:tc>
        <w:tc>
          <w:tcPr>
            <w:tcW w:w="1080" w:type="dxa"/>
          </w:tcPr>
          <w:p w:rsidR="00855CDD" w:rsidRPr="00855CDD" w:rsidRDefault="00855CDD" w:rsidP="00855CDD">
            <w:pPr>
              <w:keepNext/>
              <w:keepLines/>
              <w:overflowPunct/>
              <w:autoSpaceDE/>
              <w:autoSpaceDN/>
              <w:adjustRightInd/>
              <w:spacing w:after="0"/>
              <w:jc w:val="center"/>
              <w:textAlignment w:val="auto"/>
              <w:rPr>
                <w:rFonts w:ascii="Arial" w:eastAsia="MS Mincho" w:hAnsi="Arial" w:cs="Arial"/>
                <w:sz w:val="18"/>
                <w:lang w:val="en-GB" w:eastAsia="ja-JP"/>
              </w:rPr>
            </w:pPr>
            <w:r w:rsidRPr="00855CDD">
              <w:rPr>
                <w:rFonts w:ascii="Arial" w:hAnsi="Arial"/>
                <w:sz w:val="18"/>
                <w:lang w:val="en-GB" w:eastAsia="ja-JP"/>
              </w:rPr>
              <w:t>YES</w:t>
            </w:r>
          </w:p>
        </w:tc>
        <w:tc>
          <w:tcPr>
            <w:tcW w:w="1080" w:type="dxa"/>
          </w:tcPr>
          <w:p w:rsidR="00855CDD" w:rsidRPr="00855CDD" w:rsidRDefault="00855CDD" w:rsidP="00855CDD">
            <w:pPr>
              <w:keepNext/>
              <w:keepLines/>
              <w:overflowPunct/>
              <w:autoSpaceDE/>
              <w:autoSpaceDN/>
              <w:adjustRightInd/>
              <w:spacing w:after="0"/>
              <w:jc w:val="center"/>
              <w:textAlignment w:val="auto"/>
              <w:rPr>
                <w:rFonts w:ascii="Arial" w:hAnsi="Arial" w:cs="Arial"/>
                <w:sz w:val="18"/>
                <w:lang w:val="en-GB" w:eastAsia="ja-JP"/>
              </w:rPr>
            </w:pPr>
            <w:r w:rsidRPr="00855CDD">
              <w:rPr>
                <w:rFonts w:ascii="Arial" w:hAnsi="Arial"/>
                <w:sz w:val="18"/>
                <w:lang w:val="en-GB" w:eastAsia="ja-JP"/>
              </w:rPr>
              <w:t>reject</w:t>
            </w:r>
          </w:p>
        </w:tc>
      </w:tr>
      <w:tr w:rsidR="00855CDD" w:rsidRPr="00855CDD" w:rsidTr="007C429F">
        <w:tc>
          <w:tcPr>
            <w:tcW w:w="2160" w:type="dxa"/>
          </w:tcPr>
          <w:p w:rsidR="00855CDD" w:rsidRPr="00855CDD" w:rsidRDefault="00855CDD" w:rsidP="00855CDD">
            <w:pPr>
              <w:keepNext/>
              <w:keepLines/>
              <w:overflowPunct/>
              <w:autoSpaceDE/>
              <w:autoSpaceDN/>
              <w:adjustRightInd/>
              <w:spacing w:after="0"/>
              <w:textAlignment w:val="auto"/>
              <w:rPr>
                <w:rFonts w:ascii="Arial" w:eastAsia="MS Mincho" w:hAnsi="Arial" w:cs="Arial"/>
                <w:sz w:val="18"/>
                <w:lang w:val="en-GB" w:eastAsia="ja-JP"/>
              </w:rPr>
            </w:pPr>
            <w:r w:rsidRPr="00855CDD">
              <w:rPr>
                <w:rFonts w:ascii="Arial" w:hAnsi="Arial"/>
                <w:sz w:val="18"/>
                <w:lang w:val="en-GB" w:eastAsia="ja-JP"/>
              </w:rPr>
              <w:t>Cause</w:t>
            </w:r>
          </w:p>
        </w:tc>
        <w:tc>
          <w:tcPr>
            <w:tcW w:w="1080" w:type="dxa"/>
          </w:tcPr>
          <w:p w:rsidR="00855CDD" w:rsidRPr="00855CDD" w:rsidRDefault="00855CDD" w:rsidP="00855CDD">
            <w:pPr>
              <w:keepNext/>
              <w:keepLines/>
              <w:overflowPunct/>
              <w:autoSpaceDE/>
              <w:autoSpaceDN/>
              <w:adjustRightInd/>
              <w:spacing w:after="0"/>
              <w:textAlignment w:val="auto"/>
              <w:rPr>
                <w:rFonts w:ascii="Arial" w:eastAsia="MS Mincho" w:hAnsi="Arial" w:cs="Arial"/>
                <w:sz w:val="18"/>
                <w:lang w:val="en-GB" w:eastAsia="ja-JP"/>
              </w:rPr>
            </w:pPr>
            <w:r w:rsidRPr="00855CDD">
              <w:rPr>
                <w:rFonts w:ascii="Arial" w:hAnsi="Arial"/>
                <w:sz w:val="18"/>
                <w:lang w:val="en-GB" w:eastAsia="ja-JP"/>
              </w:rPr>
              <w:t>M</w:t>
            </w:r>
          </w:p>
        </w:tc>
        <w:tc>
          <w:tcPr>
            <w:tcW w:w="1080"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p>
        </w:tc>
        <w:tc>
          <w:tcPr>
            <w:tcW w:w="1512"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r w:rsidRPr="00855CDD">
              <w:rPr>
                <w:rFonts w:ascii="Arial" w:hAnsi="Arial"/>
                <w:sz w:val="18"/>
                <w:lang w:val="en-GB" w:eastAsia="ja-JP"/>
              </w:rPr>
              <w:t>9.3.1.2</w:t>
            </w:r>
          </w:p>
        </w:tc>
        <w:tc>
          <w:tcPr>
            <w:tcW w:w="1728"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p>
        </w:tc>
        <w:tc>
          <w:tcPr>
            <w:tcW w:w="1080" w:type="dxa"/>
          </w:tcPr>
          <w:p w:rsidR="00855CDD" w:rsidRPr="00855CDD" w:rsidRDefault="00855CDD" w:rsidP="00855CDD">
            <w:pPr>
              <w:keepNext/>
              <w:keepLines/>
              <w:overflowPunct/>
              <w:autoSpaceDE/>
              <w:autoSpaceDN/>
              <w:adjustRightInd/>
              <w:spacing w:after="0"/>
              <w:jc w:val="center"/>
              <w:textAlignment w:val="auto"/>
              <w:rPr>
                <w:rFonts w:ascii="Arial" w:eastAsia="MS Mincho" w:hAnsi="Arial" w:cs="Arial"/>
                <w:sz w:val="18"/>
                <w:lang w:val="en-GB" w:eastAsia="ja-JP"/>
              </w:rPr>
            </w:pPr>
            <w:r w:rsidRPr="00855CDD">
              <w:rPr>
                <w:rFonts w:ascii="Arial" w:hAnsi="Arial"/>
                <w:sz w:val="18"/>
                <w:lang w:val="en-GB" w:eastAsia="ja-JP"/>
              </w:rPr>
              <w:t>YES</w:t>
            </w:r>
          </w:p>
        </w:tc>
        <w:tc>
          <w:tcPr>
            <w:tcW w:w="1080" w:type="dxa"/>
          </w:tcPr>
          <w:p w:rsidR="00855CDD" w:rsidRPr="00855CDD" w:rsidRDefault="00855CDD" w:rsidP="00855CDD">
            <w:pPr>
              <w:keepNext/>
              <w:keepLines/>
              <w:overflowPunct/>
              <w:autoSpaceDE/>
              <w:autoSpaceDN/>
              <w:adjustRightInd/>
              <w:spacing w:after="0"/>
              <w:jc w:val="center"/>
              <w:textAlignment w:val="auto"/>
              <w:rPr>
                <w:rFonts w:ascii="Arial" w:hAnsi="Arial" w:cs="Arial"/>
                <w:sz w:val="18"/>
                <w:lang w:val="en-GB" w:eastAsia="ja-JP"/>
              </w:rPr>
            </w:pPr>
            <w:r w:rsidRPr="00855CDD">
              <w:rPr>
                <w:rFonts w:ascii="Arial" w:hAnsi="Arial"/>
                <w:sz w:val="18"/>
                <w:lang w:val="en-GB" w:eastAsia="ja-JP"/>
              </w:rPr>
              <w:t>ignore</w:t>
            </w:r>
          </w:p>
        </w:tc>
      </w:tr>
      <w:tr w:rsidR="00855CDD" w:rsidRPr="00855CDD" w:rsidTr="007C429F">
        <w:tc>
          <w:tcPr>
            <w:tcW w:w="2160" w:type="dxa"/>
          </w:tcPr>
          <w:p w:rsidR="00855CDD" w:rsidRPr="00855CDD" w:rsidRDefault="00855CDD" w:rsidP="00855CDD">
            <w:pPr>
              <w:keepNext/>
              <w:keepLines/>
              <w:overflowPunct/>
              <w:autoSpaceDE/>
              <w:autoSpaceDN/>
              <w:adjustRightInd/>
              <w:spacing w:after="0"/>
              <w:textAlignment w:val="auto"/>
              <w:rPr>
                <w:rFonts w:ascii="Arial" w:eastAsia="MS Mincho" w:hAnsi="Arial" w:cs="Arial"/>
                <w:sz w:val="18"/>
                <w:lang w:val="en-GB" w:eastAsia="ja-JP"/>
              </w:rPr>
            </w:pPr>
            <w:r w:rsidRPr="00855CDD">
              <w:rPr>
                <w:rFonts w:ascii="Arial" w:hAnsi="Arial"/>
                <w:sz w:val="18"/>
                <w:lang w:val="en-GB" w:eastAsia="ja-JP"/>
              </w:rPr>
              <w:t>Target ID</w:t>
            </w:r>
          </w:p>
        </w:tc>
        <w:tc>
          <w:tcPr>
            <w:tcW w:w="1080" w:type="dxa"/>
          </w:tcPr>
          <w:p w:rsidR="00855CDD" w:rsidRPr="00855CDD" w:rsidRDefault="00855CDD" w:rsidP="00855CDD">
            <w:pPr>
              <w:keepNext/>
              <w:keepLines/>
              <w:overflowPunct/>
              <w:autoSpaceDE/>
              <w:autoSpaceDN/>
              <w:adjustRightInd/>
              <w:spacing w:after="0"/>
              <w:textAlignment w:val="auto"/>
              <w:rPr>
                <w:rFonts w:ascii="Arial" w:eastAsia="MS Mincho" w:hAnsi="Arial" w:cs="Arial"/>
                <w:sz w:val="18"/>
                <w:lang w:val="en-GB" w:eastAsia="ja-JP"/>
              </w:rPr>
            </w:pPr>
            <w:r w:rsidRPr="00855CDD">
              <w:rPr>
                <w:rFonts w:ascii="Arial" w:hAnsi="Arial"/>
                <w:sz w:val="18"/>
                <w:lang w:val="en-GB" w:eastAsia="ja-JP"/>
              </w:rPr>
              <w:t>M</w:t>
            </w:r>
          </w:p>
        </w:tc>
        <w:tc>
          <w:tcPr>
            <w:tcW w:w="1080"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p>
        </w:tc>
        <w:tc>
          <w:tcPr>
            <w:tcW w:w="1512"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r w:rsidRPr="00855CDD">
              <w:rPr>
                <w:rFonts w:ascii="Arial" w:hAnsi="Arial"/>
                <w:sz w:val="18"/>
                <w:lang w:val="en-GB" w:eastAsia="ja-JP"/>
              </w:rPr>
              <w:t>&lt;ref&gt;</w:t>
            </w:r>
          </w:p>
        </w:tc>
        <w:tc>
          <w:tcPr>
            <w:tcW w:w="1728"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p>
        </w:tc>
        <w:tc>
          <w:tcPr>
            <w:tcW w:w="1080" w:type="dxa"/>
          </w:tcPr>
          <w:p w:rsidR="00855CDD" w:rsidRPr="00855CDD" w:rsidRDefault="00855CDD" w:rsidP="00855CDD">
            <w:pPr>
              <w:keepNext/>
              <w:keepLines/>
              <w:overflowPunct/>
              <w:autoSpaceDE/>
              <w:autoSpaceDN/>
              <w:adjustRightInd/>
              <w:spacing w:after="0"/>
              <w:jc w:val="center"/>
              <w:textAlignment w:val="auto"/>
              <w:rPr>
                <w:rFonts w:ascii="Arial" w:eastAsia="MS Mincho" w:hAnsi="Arial" w:cs="Arial"/>
                <w:sz w:val="18"/>
                <w:lang w:val="en-GB" w:eastAsia="ja-JP"/>
              </w:rPr>
            </w:pPr>
            <w:r w:rsidRPr="00855CDD">
              <w:rPr>
                <w:rFonts w:ascii="Arial" w:hAnsi="Arial"/>
                <w:sz w:val="18"/>
                <w:lang w:val="en-GB" w:eastAsia="ja-JP"/>
              </w:rPr>
              <w:t>YES</w:t>
            </w:r>
          </w:p>
        </w:tc>
        <w:tc>
          <w:tcPr>
            <w:tcW w:w="1080" w:type="dxa"/>
          </w:tcPr>
          <w:p w:rsidR="00855CDD" w:rsidRPr="00855CDD" w:rsidRDefault="00855CDD" w:rsidP="00855CDD">
            <w:pPr>
              <w:keepNext/>
              <w:keepLines/>
              <w:overflowPunct/>
              <w:autoSpaceDE/>
              <w:autoSpaceDN/>
              <w:adjustRightInd/>
              <w:spacing w:after="0"/>
              <w:jc w:val="center"/>
              <w:textAlignment w:val="auto"/>
              <w:rPr>
                <w:rFonts w:ascii="Arial" w:hAnsi="Arial" w:cs="Arial"/>
                <w:sz w:val="18"/>
                <w:lang w:val="en-GB" w:eastAsia="ja-JP"/>
              </w:rPr>
            </w:pPr>
            <w:r w:rsidRPr="00855CDD">
              <w:rPr>
                <w:rFonts w:ascii="Arial" w:hAnsi="Arial"/>
                <w:sz w:val="18"/>
                <w:lang w:val="en-GB" w:eastAsia="ja-JP"/>
              </w:rPr>
              <w:t>reject</w:t>
            </w:r>
          </w:p>
        </w:tc>
      </w:tr>
      <w:tr w:rsidR="00855CDD" w:rsidRPr="00855CDD" w:rsidTr="007C429F">
        <w:tc>
          <w:tcPr>
            <w:tcW w:w="2160" w:type="dxa"/>
          </w:tcPr>
          <w:p w:rsidR="00855CDD" w:rsidRPr="00855CDD" w:rsidRDefault="00855CDD" w:rsidP="00855CDD">
            <w:pPr>
              <w:keepNext/>
              <w:keepLines/>
              <w:overflowPunct/>
              <w:autoSpaceDE/>
              <w:autoSpaceDN/>
              <w:adjustRightInd/>
              <w:spacing w:after="0"/>
              <w:textAlignment w:val="auto"/>
              <w:rPr>
                <w:rFonts w:ascii="Arial" w:eastAsia="MS Mincho" w:hAnsi="Arial" w:cs="Arial"/>
                <w:sz w:val="18"/>
                <w:lang w:val="en-GB" w:eastAsia="ja-JP"/>
              </w:rPr>
            </w:pPr>
            <w:r w:rsidRPr="00855CDD">
              <w:rPr>
                <w:rFonts w:ascii="Arial" w:hAnsi="Arial"/>
                <w:sz w:val="18"/>
                <w:lang w:val="en-GB" w:eastAsia="ja-JP"/>
              </w:rPr>
              <w:t>Direct Forwarding Path Availability</w:t>
            </w:r>
          </w:p>
        </w:tc>
        <w:tc>
          <w:tcPr>
            <w:tcW w:w="1080" w:type="dxa"/>
          </w:tcPr>
          <w:p w:rsidR="00855CDD" w:rsidRPr="00855CDD" w:rsidRDefault="00855CDD" w:rsidP="00855CDD">
            <w:pPr>
              <w:keepNext/>
              <w:keepLines/>
              <w:overflowPunct/>
              <w:autoSpaceDE/>
              <w:autoSpaceDN/>
              <w:adjustRightInd/>
              <w:spacing w:after="0"/>
              <w:textAlignment w:val="auto"/>
              <w:rPr>
                <w:rFonts w:ascii="Arial" w:eastAsia="MS Mincho" w:hAnsi="Arial" w:cs="Arial"/>
                <w:sz w:val="18"/>
                <w:lang w:val="en-GB" w:eastAsia="ja-JP"/>
              </w:rPr>
            </w:pPr>
            <w:r w:rsidRPr="00855CDD">
              <w:rPr>
                <w:rFonts w:ascii="Arial" w:hAnsi="Arial"/>
                <w:sz w:val="18"/>
                <w:lang w:val="en-GB" w:eastAsia="ja-JP"/>
              </w:rPr>
              <w:t>O</w:t>
            </w:r>
          </w:p>
        </w:tc>
        <w:tc>
          <w:tcPr>
            <w:tcW w:w="1080"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p>
        </w:tc>
        <w:tc>
          <w:tcPr>
            <w:tcW w:w="1512"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r w:rsidRPr="00855CDD">
              <w:rPr>
                <w:rFonts w:ascii="Arial" w:hAnsi="Arial"/>
                <w:sz w:val="18"/>
                <w:lang w:val="en-GB" w:eastAsia="ja-JP"/>
              </w:rPr>
              <w:t>&lt;ref&gt;</w:t>
            </w:r>
          </w:p>
        </w:tc>
        <w:tc>
          <w:tcPr>
            <w:tcW w:w="1728"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p>
        </w:tc>
        <w:tc>
          <w:tcPr>
            <w:tcW w:w="1080" w:type="dxa"/>
          </w:tcPr>
          <w:p w:rsidR="00855CDD" w:rsidRPr="00855CDD" w:rsidRDefault="00855CDD" w:rsidP="00855CDD">
            <w:pPr>
              <w:keepNext/>
              <w:keepLines/>
              <w:overflowPunct/>
              <w:autoSpaceDE/>
              <w:autoSpaceDN/>
              <w:adjustRightInd/>
              <w:spacing w:after="0"/>
              <w:jc w:val="center"/>
              <w:textAlignment w:val="auto"/>
              <w:rPr>
                <w:rFonts w:ascii="Arial" w:eastAsia="MS Mincho" w:hAnsi="Arial" w:cs="Arial"/>
                <w:sz w:val="18"/>
                <w:lang w:val="en-GB" w:eastAsia="ja-JP"/>
              </w:rPr>
            </w:pPr>
            <w:r w:rsidRPr="00855CDD">
              <w:rPr>
                <w:rFonts w:ascii="Arial" w:hAnsi="Arial"/>
                <w:sz w:val="18"/>
                <w:lang w:val="en-GB" w:eastAsia="ja-JP"/>
              </w:rPr>
              <w:t>YES</w:t>
            </w:r>
          </w:p>
        </w:tc>
        <w:tc>
          <w:tcPr>
            <w:tcW w:w="1080" w:type="dxa"/>
          </w:tcPr>
          <w:p w:rsidR="00855CDD" w:rsidRPr="00855CDD" w:rsidRDefault="00855CDD" w:rsidP="00855CDD">
            <w:pPr>
              <w:keepNext/>
              <w:keepLines/>
              <w:overflowPunct/>
              <w:autoSpaceDE/>
              <w:autoSpaceDN/>
              <w:adjustRightInd/>
              <w:spacing w:after="0"/>
              <w:jc w:val="center"/>
              <w:textAlignment w:val="auto"/>
              <w:rPr>
                <w:rFonts w:ascii="Arial" w:hAnsi="Arial" w:cs="Arial"/>
                <w:sz w:val="18"/>
                <w:lang w:val="en-GB" w:eastAsia="ja-JP"/>
              </w:rPr>
            </w:pPr>
            <w:r w:rsidRPr="00855CDD">
              <w:rPr>
                <w:rFonts w:ascii="Arial" w:hAnsi="Arial"/>
                <w:sz w:val="18"/>
                <w:lang w:val="en-GB" w:eastAsia="ja-JP"/>
              </w:rPr>
              <w:t>ignore</w:t>
            </w:r>
          </w:p>
        </w:tc>
      </w:tr>
      <w:tr w:rsidR="00855CDD" w:rsidRPr="00855CDD" w:rsidTr="007C429F">
        <w:tc>
          <w:tcPr>
            <w:tcW w:w="2160" w:type="dxa"/>
          </w:tcPr>
          <w:p w:rsidR="00855CDD" w:rsidRPr="00DA30CE" w:rsidRDefault="00855CDD" w:rsidP="00855CDD">
            <w:pPr>
              <w:keepNext/>
              <w:keepLines/>
              <w:overflowPunct/>
              <w:autoSpaceDE/>
              <w:autoSpaceDN/>
              <w:adjustRightInd/>
              <w:spacing w:after="0"/>
              <w:textAlignment w:val="auto"/>
              <w:rPr>
                <w:rFonts w:ascii="Arial" w:hAnsi="Arial" w:cs="Arial"/>
                <w:sz w:val="18"/>
                <w:szCs w:val="18"/>
                <w:lang w:val="en-GB" w:eastAsia="ja-JP"/>
              </w:rPr>
            </w:pPr>
            <w:ins w:id="50" w:author="Jinyinghao (Benjamin Jin)" w:date="2017-09-20T13:25:00Z">
              <w:r w:rsidRPr="00DA30CE">
                <w:rPr>
                  <w:rFonts w:ascii="Arial" w:hAnsi="Arial" w:cs="Arial"/>
                  <w:b/>
                  <w:sz w:val="18"/>
                  <w:szCs w:val="18"/>
                  <w:lang w:eastAsia="zh-CN"/>
                </w:rPr>
                <w:t>PDU Sessions Request List</w:t>
              </w:r>
            </w:ins>
          </w:p>
        </w:tc>
        <w:tc>
          <w:tcPr>
            <w:tcW w:w="1080" w:type="dxa"/>
          </w:tcPr>
          <w:p w:rsidR="00855CDD" w:rsidRPr="00DA30CE" w:rsidRDefault="00855CDD" w:rsidP="00855CDD">
            <w:pPr>
              <w:keepNext/>
              <w:keepLines/>
              <w:overflowPunct/>
              <w:autoSpaceDE/>
              <w:autoSpaceDN/>
              <w:adjustRightInd/>
              <w:spacing w:after="0"/>
              <w:textAlignment w:val="auto"/>
              <w:rPr>
                <w:rFonts w:ascii="Arial" w:hAnsi="Arial" w:cs="Arial"/>
                <w:sz w:val="18"/>
                <w:szCs w:val="18"/>
                <w:lang w:val="en-GB" w:eastAsia="ja-JP"/>
              </w:rPr>
            </w:pPr>
            <w:ins w:id="51" w:author="Jinyinghao (Benjamin Jin)" w:date="2017-09-20T13:25:00Z">
              <w:r w:rsidRPr="00DA30CE">
                <w:rPr>
                  <w:rFonts w:ascii="Arial" w:hAnsi="Arial" w:cs="Arial"/>
                  <w:sz w:val="18"/>
                  <w:szCs w:val="18"/>
                  <w:lang w:eastAsia="ja-JP"/>
                </w:rPr>
                <w:t>M</w:t>
              </w:r>
            </w:ins>
          </w:p>
        </w:tc>
        <w:tc>
          <w:tcPr>
            <w:tcW w:w="1080" w:type="dxa"/>
          </w:tcPr>
          <w:p w:rsidR="00855CDD" w:rsidRPr="00DA30CE" w:rsidRDefault="00855CDD" w:rsidP="00855CDD">
            <w:pPr>
              <w:keepNext/>
              <w:keepLines/>
              <w:overflowPunct/>
              <w:autoSpaceDE/>
              <w:autoSpaceDN/>
              <w:adjustRightInd/>
              <w:spacing w:after="0"/>
              <w:textAlignment w:val="auto"/>
              <w:rPr>
                <w:rFonts w:ascii="Arial" w:hAnsi="Arial" w:cs="Arial"/>
                <w:sz w:val="18"/>
                <w:szCs w:val="18"/>
                <w:lang w:val="en-GB" w:eastAsia="ja-JP"/>
              </w:rPr>
            </w:pPr>
            <w:ins w:id="52" w:author="Jinyinghao (Benjamin Jin)" w:date="2017-09-20T13:25:00Z">
              <w:r w:rsidRPr="00DA30CE">
                <w:rPr>
                  <w:rFonts w:ascii="Arial" w:hAnsi="Arial" w:cs="Arial"/>
                  <w:i/>
                  <w:sz w:val="18"/>
                  <w:szCs w:val="18"/>
                  <w:lang w:eastAsia="ja-JP"/>
                </w:rPr>
                <w:t>1..&lt;</w:t>
              </w:r>
              <w:proofErr w:type="spellStart"/>
              <w:r w:rsidRPr="00DA30CE">
                <w:rPr>
                  <w:rFonts w:ascii="Arial" w:hAnsi="Arial" w:cs="Arial"/>
                  <w:i/>
                  <w:sz w:val="18"/>
                  <w:szCs w:val="18"/>
                  <w:lang w:eastAsia="ja-JP"/>
                </w:rPr>
                <w:t>maxnoof</w:t>
              </w:r>
              <w:r w:rsidRPr="00DA30CE">
                <w:rPr>
                  <w:rFonts w:ascii="Arial" w:hAnsi="Arial" w:cs="Arial"/>
                  <w:i/>
                  <w:sz w:val="18"/>
                  <w:szCs w:val="18"/>
                  <w:lang w:eastAsia="zh-CN"/>
                </w:rPr>
                <w:t>PDUSessions</w:t>
              </w:r>
              <w:proofErr w:type="spellEnd"/>
              <w:r w:rsidRPr="00DA30CE">
                <w:rPr>
                  <w:rFonts w:ascii="Arial" w:hAnsi="Arial" w:cs="Arial"/>
                  <w:i/>
                  <w:sz w:val="18"/>
                  <w:szCs w:val="18"/>
                  <w:lang w:eastAsia="ja-JP"/>
                </w:rPr>
                <w:t>&gt;</w:t>
              </w:r>
            </w:ins>
          </w:p>
        </w:tc>
        <w:tc>
          <w:tcPr>
            <w:tcW w:w="1512" w:type="dxa"/>
          </w:tcPr>
          <w:p w:rsidR="00855CDD" w:rsidRPr="00DA30CE" w:rsidRDefault="00855CDD" w:rsidP="00855CDD">
            <w:pPr>
              <w:keepNext/>
              <w:keepLines/>
              <w:overflowPunct/>
              <w:autoSpaceDE/>
              <w:autoSpaceDN/>
              <w:adjustRightInd/>
              <w:spacing w:after="0"/>
              <w:textAlignment w:val="auto"/>
              <w:rPr>
                <w:rFonts w:ascii="Arial" w:hAnsi="Arial" w:cs="Arial"/>
                <w:sz w:val="18"/>
                <w:szCs w:val="18"/>
                <w:lang w:val="en-GB" w:eastAsia="ja-JP"/>
              </w:rPr>
            </w:pPr>
          </w:p>
        </w:tc>
        <w:tc>
          <w:tcPr>
            <w:tcW w:w="1728" w:type="dxa"/>
          </w:tcPr>
          <w:p w:rsidR="00855CDD" w:rsidRPr="00DA30CE" w:rsidRDefault="00855CDD" w:rsidP="00855CDD">
            <w:pPr>
              <w:keepNext/>
              <w:keepLines/>
              <w:overflowPunct/>
              <w:autoSpaceDE/>
              <w:autoSpaceDN/>
              <w:adjustRightInd/>
              <w:spacing w:after="0"/>
              <w:textAlignment w:val="auto"/>
              <w:rPr>
                <w:rFonts w:ascii="Arial" w:hAnsi="Arial" w:cs="Arial"/>
                <w:sz w:val="18"/>
                <w:szCs w:val="18"/>
                <w:lang w:val="en-GB" w:eastAsia="ja-JP"/>
              </w:rPr>
            </w:pPr>
          </w:p>
        </w:tc>
        <w:tc>
          <w:tcPr>
            <w:tcW w:w="1080" w:type="dxa"/>
          </w:tcPr>
          <w:p w:rsidR="00855CDD" w:rsidRPr="00DA30CE" w:rsidRDefault="00855CDD" w:rsidP="00855CDD">
            <w:pPr>
              <w:keepNext/>
              <w:keepLines/>
              <w:overflowPunct/>
              <w:autoSpaceDE/>
              <w:autoSpaceDN/>
              <w:adjustRightInd/>
              <w:spacing w:after="0"/>
              <w:jc w:val="center"/>
              <w:textAlignment w:val="auto"/>
              <w:rPr>
                <w:rFonts w:ascii="Arial" w:hAnsi="Arial" w:cs="Arial"/>
                <w:sz w:val="18"/>
                <w:szCs w:val="18"/>
                <w:lang w:val="en-GB" w:eastAsia="ja-JP"/>
              </w:rPr>
            </w:pPr>
          </w:p>
        </w:tc>
        <w:tc>
          <w:tcPr>
            <w:tcW w:w="1080" w:type="dxa"/>
          </w:tcPr>
          <w:p w:rsidR="00855CDD" w:rsidRPr="00DA30CE" w:rsidRDefault="00855CDD" w:rsidP="00855CDD">
            <w:pPr>
              <w:keepNext/>
              <w:keepLines/>
              <w:overflowPunct/>
              <w:autoSpaceDE/>
              <w:autoSpaceDN/>
              <w:adjustRightInd/>
              <w:spacing w:after="0"/>
              <w:jc w:val="center"/>
              <w:textAlignment w:val="auto"/>
              <w:rPr>
                <w:rFonts w:ascii="Arial" w:hAnsi="Arial" w:cs="Arial"/>
                <w:sz w:val="18"/>
                <w:szCs w:val="18"/>
                <w:lang w:val="en-GB" w:eastAsia="ja-JP"/>
              </w:rPr>
            </w:pPr>
          </w:p>
        </w:tc>
      </w:tr>
      <w:tr w:rsidR="00855CDD" w:rsidRPr="00855CDD" w:rsidTr="007C429F">
        <w:tc>
          <w:tcPr>
            <w:tcW w:w="2160" w:type="dxa"/>
          </w:tcPr>
          <w:p w:rsidR="00855CDD" w:rsidRPr="00DA30CE" w:rsidRDefault="00855CDD" w:rsidP="00B219BF">
            <w:pPr>
              <w:keepNext/>
              <w:keepLines/>
              <w:overflowPunct/>
              <w:autoSpaceDE/>
              <w:autoSpaceDN/>
              <w:adjustRightInd/>
              <w:spacing w:after="0"/>
              <w:ind w:firstLineChars="100" w:firstLine="181"/>
              <w:textAlignment w:val="auto"/>
              <w:rPr>
                <w:rFonts w:ascii="Arial" w:hAnsi="Arial" w:cs="Arial"/>
                <w:sz w:val="18"/>
                <w:szCs w:val="18"/>
                <w:lang w:val="en-GB" w:eastAsia="ja-JP"/>
              </w:rPr>
            </w:pPr>
            <w:ins w:id="53" w:author="Jinyinghao (Benjamin Jin)" w:date="2017-09-20T13:25:00Z">
              <w:r w:rsidRPr="00DA30CE">
                <w:rPr>
                  <w:rFonts w:ascii="Arial" w:hAnsi="Arial" w:cs="Arial"/>
                  <w:b/>
                  <w:sz w:val="18"/>
                  <w:szCs w:val="18"/>
                  <w:lang w:eastAsia="zh-CN"/>
                </w:rPr>
                <w:t>&gt;PDU Sessions Request</w:t>
              </w:r>
              <w:r w:rsidRPr="00DA30CE">
                <w:rPr>
                  <w:rFonts w:ascii="Arial" w:eastAsia="Batang" w:hAnsi="Arial" w:cs="Arial"/>
                  <w:b/>
                  <w:sz w:val="18"/>
                  <w:szCs w:val="18"/>
                  <w:lang w:eastAsia="ja-JP"/>
                </w:rPr>
                <w:t xml:space="preserve"> Item IEs</w:t>
              </w:r>
            </w:ins>
          </w:p>
        </w:tc>
        <w:tc>
          <w:tcPr>
            <w:tcW w:w="1080" w:type="dxa"/>
          </w:tcPr>
          <w:p w:rsidR="00855CDD" w:rsidRPr="00DA30CE" w:rsidRDefault="00855CDD" w:rsidP="00855CDD">
            <w:pPr>
              <w:keepNext/>
              <w:keepLines/>
              <w:overflowPunct/>
              <w:autoSpaceDE/>
              <w:autoSpaceDN/>
              <w:adjustRightInd/>
              <w:spacing w:after="0"/>
              <w:textAlignment w:val="auto"/>
              <w:rPr>
                <w:rFonts w:ascii="Arial" w:hAnsi="Arial" w:cs="Arial"/>
                <w:sz w:val="18"/>
                <w:szCs w:val="18"/>
                <w:lang w:val="en-GB" w:eastAsia="ja-JP"/>
              </w:rPr>
            </w:pPr>
          </w:p>
        </w:tc>
        <w:tc>
          <w:tcPr>
            <w:tcW w:w="1080" w:type="dxa"/>
          </w:tcPr>
          <w:p w:rsidR="00855CDD" w:rsidRPr="00DA30CE" w:rsidRDefault="00855CDD" w:rsidP="00855CDD">
            <w:pPr>
              <w:keepNext/>
              <w:keepLines/>
              <w:overflowPunct/>
              <w:autoSpaceDE/>
              <w:autoSpaceDN/>
              <w:adjustRightInd/>
              <w:spacing w:after="0"/>
              <w:textAlignment w:val="auto"/>
              <w:rPr>
                <w:rFonts w:ascii="Arial" w:hAnsi="Arial" w:cs="Arial"/>
                <w:sz w:val="18"/>
                <w:szCs w:val="18"/>
                <w:lang w:val="en-GB" w:eastAsia="ja-JP"/>
              </w:rPr>
            </w:pPr>
          </w:p>
        </w:tc>
        <w:tc>
          <w:tcPr>
            <w:tcW w:w="1512" w:type="dxa"/>
          </w:tcPr>
          <w:p w:rsidR="00855CDD" w:rsidRPr="00DA30CE" w:rsidRDefault="00855CDD" w:rsidP="00855CDD">
            <w:pPr>
              <w:keepNext/>
              <w:keepLines/>
              <w:overflowPunct/>
              <w:autoSpaceDE/>
              <w:autoSpaceDN/>
              <w:adjustRightInd/>
              <w:spacing w:after="0"/>
              <w:textAlignment w:val="auto"/>
              <w:rPr>
                <w:rFonts w:ascii="Arial" w:hAnsi="Arial" w:cs="Arial"/>
                <w:sz w:val="18"/>
                <w:szCs w:val="18"/>
                <w:lang w:val="en-GB" w:eastAsia="ja-JP"/>
              </w:rPr>
            </w:pPr>
          </w:p>
        </w:tc>
        <w:tc>
          <w:tcPr>
            <w:tcW w:w="1728" w:type="dxa"/>
          </w:tcPr>
          <w:p w:rsidR="00855CDD" w:rsidRPr="00DA30CE" w:rsidRDefault="00855CDD" w:rsidP="00855CDD">
            <w:pPr>
              <w:keepNext/>
              <w:keepLines/>
              <w:overflowPunct/>
              <w:autoSpaceDE/>
              <w:autoSpaceDN/>
              <w:adjustRightInd/>
              <w:spacing w:after="0"/>
              <w:textAlignment w:val="auto"/>
              <w:rPr>
                <w:rFonts w:ascii="Arial" w:hAnsi="Arial" w:cs="Arial"/>
                <w:sz w:val="18"/>
                <w:szCs w:val="18"/>
                <w:lang w:val="en-GB" w:eastAsia="ja-JP"/>
              </w:rPr>
            </w:pPr>
          </w:p>
        </w:tc>
        <w:tc>
          <w:tcPr>
            <w:tcW w:w="1080" w:type="dxa"/>
          </w:tcPr>
          <w:p w:rsidR="00855CDD" w:rsidRPr="00DA30CE" w:rsidRDefault="00855CDD" w:rsidP="00855CDD">
            <w:pPr>
              <w:keepNext/>
              <w:keepLines/>
              <w:overflowPunct/>
              <w:autoSpaceDE/>
              <w:autoSpaceDN/>
              <w:adjustRightInd/>
              <w:spacing w:after="0"/>
              <w:jc w:val="center"/>
              <w:textAlignment w:val="auto"/>
              <w:rPr>
                <w:rFonts w:ascii="Arial" w:hAnsi="Arial" w:cs="Arial"/>
                <w:sz w:val="18"/>
                <w:szCs w:val="18"/>
                <w:lang w:val="en-GB" w:eastAsia="ja-JP"/>
              </w:rPr>
            </w:pPr>
          </w:p>
        </w:tc>
        <w:tc>
          <w:tcPr>
            <w:tcW w:w="1080" w:type="dxa"/>
          </w:tcPr>
          <w:p w:rsidR="00855CDD" w:rsidRPr="00DA30CE" w:rsidRDefault="00855CDD" w:rsidP="00855CDD">
            <w:pPr>
              <w:keepNext/>
              <w:keepLines/>
              <w:overflowPunct/>
              <w:autoSpaceDE/>
              <w:autoSpaceDN/>
              <w:adjustRightInd/>
              <w:spacing w:after="0"/>
              <w:jc w:val="center"/>
              <w:textAlignment w:val="auto"/>
              <w:rPr>
                <w:rFonts w:ascii="Arial" w:hAnsi="Arial" w:cs="Arial"/>
                <w:sz w:val="18"/>
                <w:szCs w:val="18"/>
                <w:lang w:val="en-GB" w:eastAsia="ja-JP"/>
              </w:rPr>
            </w:pPr>
          </w:p>
        </w:tc>
      </w:tr>
      <w:tr w:rsidR="00855CDD" w:rsidRPr="00855CDD" w:rsidTr="007C429F">
        <w:tc>
          <w:tcPr>
            <w:tcW w:w="2160" w:type="dxa"/>
          </w:tcPr>
          <w:p w:rsidR="00855CDD" w:rsidRPr="003B3CA6" w:rsidRDefault="00855CDD" w:rsidP="00B219BF">
            <w:pPr>
              <w:keepNext/>
              <w:keepLines/>
              <w:overflowPunct/>
              <w:autoSpaceDE/>
              <w:autoSpaceDN/>
              <w:adjustRightInd/>
              <w:spacing w:after="0"/>
              <w:ind w:firstLineChars="200" w:firstLine="360"/>
              <w:textAlignment w:val="auto"/>
              <w:rPr>
                <w:rFonts w:ascii="Arial" w:hAnsi="Arial" w:cs="Arial"/>
                <w:sz w:val="18"/>
                <w:szCs w:val="18"/>
                <w:lang w:val="en-GB" w:eastAsia="ja-JP"/>
              </w:rPr>
            </w:pPr>
            <w:ins w:id="54" w:author="Jinyinghao (Benjamin Jin)" w:date="2017-09-20T13:25:00Z">
              <w:r w:rsidRPr="003B3CA6">
                <w:rPr>
                  <w:rFonts w:ascii="Arial" w:hAnsi="Arial" w:cs="Arial"/>
                  <w:sz w:val="18"/>
                  <w:szCs w:val="18"/>
                  <w:lang w:eastAsia="ja-JP"/>
                </w:rPr>
                <w:t>&gt;&gt;</w:t>
              </w:r>
              <w:r w:rsidRPr="003B3CA6">
                <w:rPr>
                  <w:rFonts w:ascii="Arial" w:hAnsi="Arial" w:cs="Arial"/>
                  <w:sz w:val="18"/>
                  <w:szCs w:val="18"/>
                  <w:lang w:eastAsia="zh-CN"/>
                </w:rPr>
                <w:t>PDU Session</w:t>
              </w:r>
              <w:r w:rsidRPr="003B3CA6">
                <w:rPr>
                  <w:rFonts w:ascii="Arial" w:hAnsi="Arial" w:cs="Arial"/>
                  <w:sz w:val="18"/>
                  <w:szCs w:val="18"/>
                  <w:lang w:eastAsia="ja-JP"/>
                </w:rPr>
                <w:t xml:space="preserve"> ID</w:t>
              </w:r>
            </w:ins>
          </w:p>
        </w:tc>
        <w:tc>
          <w:tcPr>
            <w:tcW w:w="1080" w:type="dxa"/>
          </w:tcPr>
          <w:p w:rsidR="00855CDD" w:rsidRPr="003B3CA6" w:rsidRDefault="00855CDD" w:rsidP="00855CDD">
            <w:pPr>
              <w:keepNext/>
              <w:keepLines/>
              <w:overflowPunct/>
              <w:autoSpaceDE/>
              <w:autoSpaceDN/>
              <w:adjustRightInd/>
              <w:spacing w:after="0"/>
              <w:textAlignment w:val="auto"/>
              <w:rPr>
                <w:rFonts w:ascii="Arial" w:hAnsi="Arial" w:cs="Arial"/>
                <w:sz w:val="18"/>
                <w:szCs w:val="18"/>
                <w:lang w:val="en-GB" w:eastAsia="ja-JP"/>
              </w:rPr>
            </w:pPr>
            <w:ins w:id="55" w:author="Jinyinghao (Benjamin Jin)" w:date="2017-09-20T13:25:00Z">
              <w:r w:rsidRPr="003B3CA6">
                <w:rPr>
                  <w:rFonts w:ascii="Arial" w:hAnsi="Arial" w:cs="Arial"/>
                  <w:sz w:val="18"/>
                  <w:szCs w:val="18"/>
                  <w:lang w:eastAsia="ja-JP"/>
                </w:rPr>
                <w:t>M</w:t>
              </w:r>
            </w:ins>
          </w:p>
        </w:tc>
        <w:tc>
          <w:tcPr>
            <w:tcW w:w="1080" w:type="dxa"/>
          </w:tcPr>
          <w:p w:rsidR="00855CDD" w:rsidRPr="003B3CA6" w:rsidRDefault="00855CDD" w:rsidP="00855CDD">
            <w:pPr>
              <w:keepNext/>
              <w:keepLines/>
              <w:overflowPunct/>
              <w:autoSpaceDE/>
              <w:autoSpaceDN/>
              <w:adjustRightInd/>
              <w:spacing w:after="0"/>
              <w:textAlignment w:val="auto"/>
              <w:rPr>
                <w:rFonts w:ascii="Arial" w:hAnsi="Arial" w:cs="Arial"/>
                <w:sz w:val="18"/>
                <w:szCs w:val="18"/>
                <w:lang w:val="en-GB" w:eastAsia="ja-JP"/>
              </w:rPr>
            </w:pPr>
          </w:p>
        </w:tc>
        <w:tc>
          <w:tcPr>
            <w:tcW w:w="1512" w:type="dxa"/>
          </w:tcPr>
          <w:p w:rsidR="00855CDD" w:rsidRPr="003B3CA6" w:rsidRDefault="00855CDD" w:rsidP="00855CDD">
            <w:pPr>
              <w:keepNext/>
              <w:keepLines/>
              <w:overflowPunct/>
              <w:autoSpaceDE/>
              <w:autoSpaceDN/>
              <w:adjustRightInd/>
              <w:spacing w:after="0"/>
              <w:textAlignment w:val="auto"/>
              <w:rPr>
                <w:rFonts w:ascii="Arial" w:hAnsi="Arial" w:cs="Arial"/>
                <w:sz w:val="18"/>
                <w:szCs w:val="18"/>
                <w:lang w:val="en-GB" w:eastAsia="ja-JP"/>
              </w:rPr>
            </w:pPr>
            <w:ins w:id="56" w:author="Jinyinghao (Benjamin Jin)" w:date="2017-09-20T13:25:00Z">
              <w:r w:rsidRPr="003B3CA6">
                <w:rPr>
                  <w:rFonts w:ascii="Arial" w:hAnsi="Arial" w:cs="Arial"/>
                  <w:sz w:val="18"/>
                  <w:szCs w:val="18"/>
                  <w:lang w:eastAsia="ja-JP"/>
                </w:rPr>
                <w:t>&lt;ref&gt;</w:t>
              </w:r>
            </w:ins>
          </w:p>
        </w:tc>
        <w:tc>
          <w:tcPr>
            <w:tcW w:w="1728" w:type="dxa"/>
          </w:tcPr>
          <w:p w:rsidR="00855CDD" w:rsidRPr="003B3CA6" w:rsidRDefault="00855CDD" w:rsidP="00855CDD">
            <w:pPr>
              <w:keepNext/>
              <w:keepLines/>
              <w:overflowPunct/>
              <w:autoSpaceDE/>
              <w:autoSpaceDN/>
              <w:adjustRightInd/>
              <w:spacing w:after="0"/>
              <w:textAlignment w:val="auto"/>
              <w:rPr>
                <w:rFonts w:ascii="Arial" w:hAnsi="Arial" w:cs="Arial"/>
                <w:sz w:val="18"/>
                <w:szCs w:val="18"/>
                <w:lang w:val="en-GB" w:eastAsia="ja-JP"/>
              </w:rPr>
            </w:pPr>
          </w:p>
        </w:tc>
        <w:tc>
          <w:tcPr>
            <w:tcW w:w="1080" w:type="dxa"/>
          </w:tcPr>
          <w:p w:rsidR="00855CDD" w:rsidRPr="003B3CA6" w:rsidRDefault="00855CDD" w:rsidP="00855CDD">
            <w:pPr>
              <w:keepNext/>
              <w:keepLines/>
              <w:overflowPunct/>
              <w:autoSpaceDE/>
              <w:autoSpaceDN/>
              <w:adjustRightInd/>
              <w:spacing w:after="0"/>
              <w:jc w:val="center"/>
              <w:textAlignment w:val="auto"/>
              <w:rPr>
                <w:rFonts w:ascii="Arial" w:hAnsi="Arial" w:cs="Arial"/>
                <w:sz w:val="18"/>
                <w:szCs w:val="18"/>
                <w:lang w:val="en-GB" w:eastAsia="ja-JP"/>
              </w:rPr>
            </w:pPr>
            <w:ins w:id="57" w:author="Jinyinghao (Benjamin Jin)" w:date="2017-09-20T13:25:00Z">
              <w:r w:rsidRPr="003B3CA6">
                <w:rPr>
                  <w:rFonts w:ascii="Arial" w:hAnsi="Arial" w:cs="Arial"/>
                  <w:sz w:val="18"/>
                  <w:szCs w:val="18"/>
                  <w:lang w:eastAsia="ja-JP"/>
                </w:rPr>
                <w:t>-</w:t>
              </w:r>
            </w:ins>
          </w:p>
        </w:tc>
        <w:tc>
          <w:tcPr>
            <w:tcW w:w="1080" w:type="dxa"/>
          </w:tcPr>
          <w:p w:rsidR="00855CDD" w:rsidRPr="003B3CA6" w:rsidRDefault="00855CDD" w:rsidP="00855CDD">
            <w:pPr>
              <w:keepNext/>
              <w:keepLines/>
              <w:overflowPunct/>
              <w:autoSpaceDE/>
              <w:autoSpaceDN/>
              <w:adjustRightInd/>
              <w:spacing w:after="0"/>
              <w:jc w:val="center"/>
              <w:textAlignment w:val="auto"/>
              <w:rPr>
                <w:rFonts w:ascii="Arial" w:hAnsi="Arial" w:cs="Arial"/>
                <w:sz w:val="18"/>
                <w:szCs w:val="18"/>
                <w:lang w:val="en-GB" w:eastAsia="ja-JP"/>
              </w:rPr>
            </w:pPr>
          </w:p>
        </w:tc>
      </w:tr>
      <w:tr w:rsidR="00855CDD" w:rsidRPr="00855CDD" w:rsidTr="007C429F">
        <w:tc>
          <w:tcPr>
            <w:tcW w:w="2160" w:type="dxa"/>
          </w:tcPr>
          <w:p w:rsidR="00855CDD" w:rsidRPr="003B3CA6" w:rsidRDefault="00855CDD" w:rsidP="00B219BF">
            <w:pPr>
              <w:keepNext/>
              <w:keepLines/>
              <w:overflowPunct/>
              <w:autoSpaceDE/>
              <w:autoSpaceDN/>
              <w:adjustRightInd/>
              <w:spacing w:after="0"/>
              <w:ind w:firstLineChars="200" w:firstLine="360"/>
              <w:textAlignment w:val="auto"/>
              <w:rPr>
                <w:rFonts w:ascii="Arial" w:hAnsi="Arial" w:cs="Arial"/>
                <w:sz w:val="18"/>
                <w:szCs w:val="18"/>
                <w:lang w:val="en-GB" w:eastAsia="ja-JP"/>
              </w:rPr>
            </w:pPr>
            <w:ins w:id="58" w:author="Jinyinghao (Benjamin Jin)" w:date="2017-09-20T13:25:00Z">
              <w:r w:rsidRPr="003B3CA6">
                <w:rPr>
                  <w:rFonts w:ascii="Arial" w:eastAsia="Batang" w:hAnsi="Arial" w:cs="Arial"/>
                  <w:sz w:val="18"/>
                  <w:szCs w:val="18"/>
                  <w:lang w:eastAsia="ja-JP"/>
                </w:rPr>
                <w:t xml:space="preserve">&gt;&gt;S-NSSAI </w:t>
              </w:r>
            </w:ins>
          </w:p>
        </w:tc>
        <w:tc>
          <w:tcPr>
            <w:tcW w:w="1080" w:type="dxa"/>
          </w:tcPr>
          <w:p w:rsidR="00855CDD" w:rsidRPr="003B3CA6" w:rsidRDefault="00855CDD" w:rsidP="00855CDD">
            <w:pPr>
              <w:keepNext/>
              <w:keepLines/>
              <w:overflowPunct/>
              <w:autoSpaceDE/>
              <w:autoSpaceDN/>
              <w:adjustRightInd/>
              <w:spacing w:after="0"/>
              <w:textAlignment w:val="auto"/>
              <w:rPr>
                <w:rFonts w:ascii="Arial" w:hAnsi="Arial" w:cs="Arial"/>
                <w:sz w:val="18"/>
                <w:szCs w:val="18"/>
                <w:lang w:val="en-GB" w:eastAsia="ja-JP"/>
              </w:rPr>
            </w:pPr>
            <w:ins w:id="59" w:author="Jinyinghao (Benjamin Jin)" w:date="2017-09-20T13:25:00Z">
              <w:r w:rsidRPr="003B3CA6">
                <w:rPr>
                  <w:rFonts w:ascii="Arial" w:eastAsia="Batang" w:hAnsi="Arial" w:cs="Arial"/>
                  <w:sz w:val="18"/>
                  <w:szCs w:val="18"/>
                  <w:lang w:eastAsia="ja-JP"/>
                </w:rPr>
                <w:t>O</w:t>
              </w:r>
            </w:ins>
          </w:p>
        </w:tc>
        <w:tc>
          <w:tcPr>
            <w:tcW w:w="1080" w:type="dxa"/>
          </w:tcPr>
          <w:p w:rsidR="00855CDD" w:rsidRPr="003B3CA6" w:rsidRDefault="00855CDD" w:rsidP="00855CDD">
            <w:pPr>
              <w:keepNext/>
              <w:keepLines/>
              <w:overflowPunct/>
              <w:autoSpaceDE/>
              <w:autoSpaceDN/>
              <w:adjustRightInd/>
              <w:spacing w:after="0"/>
              <w:textAlignment w:val="auto"/>
              <w:rPr>
                <w:rFonts w:ascii="Arial" w:hAnsi="Arial" w:cs="Arial"/>
                <w:sz w:val="18"/>
                <w:szCs w:val="18"/>
                <w:lang w:val="en-GB" w:eastAsia="ja-JP"/>
              </w:rPr>
            </w:pPr>
          </w:p>
        </w:tc>
        <w:tc>
          <w:tcPr>
            <w:tcW w:w="1512" w:type="dxa"/>
          </w:tcPr>
          <w:p w:rsidR="00855CDD" w:rsidRPr="003B3CA6" w:rsidRDefault="00855CDD" w:rsidP="00855CDD">
            <w:pPr>
              <w:keepNext/>
              <w:keepLines/>
              <w:overflowPunct/>
              <w:autoSpaceDE/>
              <w:autoSpaceDN/>
              <w:adjustRightInd/>
              <w:spacing w:after="0"/>
              <w:textAlignment w:val="auto"/>
              <w:rPr>
                <w:rFonts w:ascii="Arial" w:hAnsi="Arial" w:cs="Arial"/>
                <w:sz w:val="18"/>
                <w:szCs w:val="18"/>
                <w:lang w:val="en-GB" w:eastAsia="ja-JP"/>
              </w:rPr>
            </w:pPr>
            <w:ins w:id="60" w:author="Jinyinghao (Benjamin Jin)" w:date="2017-09-20T13:25:00Z">
              <w:r w:rsidRPr="003B3CA6">
                <w:rPr>
                  <w:rFonts w:ascii="Arial" w:hAnsi="Arial" w:cs="Arial"/>
                  <w:sz w:val="18"/>
                  <w:szCs w:val="18"/>
                  <w:lang w:eastAsia="ja-JP"/>
                </w:rPr>
                <w:t>&lt;ref&gt;</w:t>
              </w:r>
            </w:ins>
          </w:p>
        </w:tc>
        <w:tc>
          <w:tcPr>
            <w:tcW w:w="1728" w:type="dxa"/>
          </w:tcPr>
          <w:p w:rsidR="00855CDD" w:rsidRPr="003B3CA6" w:rsidRDefault="00855CDD" w:rsidP="00855CDD">
            <w:pPr>
              <w:keepNext/>
              <w:keepLines/>
              <w:overflowPunct/>
              <w:autoSpaceDE/>
              <w:autoSpaceDN/>
              <w:adjustRightInd/>
              <w:spacing w:after="0"/>
              <w:textAlignment w:val="auto"/>
              <w:rPr>
                <w:rFonts w:ascii="Arial" w:hAnsi="Arial" w:cs="Arial"/>
                <w:sz w:val="18"/>
                <w:szCs w:val="18"/>
                <w:lang w:val="en-GB" w:eastAsia="ja-JP"/>
              </w:rPr>
            </w:pPr>
          </w:p>
        </w:tc>
        <w:tc>
          <w:tcPr>
            <w:tcW w:w="1080" w:type="dxa"/>
          </w:tcPr>
          <w:p w:rsidR="00855CDD" w:rsidRPr="003B3CA6" w:rsidRDefault="00855CDD" w:rsidP="00855CDD">
            <w:pPr>
              <w:keepNext/>
              <w:keepLines/>
              <w:overflowPunct/>
              <w:autoSpaceDE/>
              <w:autoSpaceDN/>
              <w:adjustRightInd/>
              <w:spacing w:after="0"/>
              <w:jc w:val="center"/>
              <w:textAlignment w:val="auto"/>
              <w:rPr>
                <w:rFonts w:ascii="Arial" w:hAnsi="Arial" w:cs="Arial"/>
                <w:sz w:val="18"/>
                <w:szCs w:val="18"/>
                <w:lang w:val="en-GB" w:eastAsia="ja-JP"/>
              </w:rPr>
            </w:pPr>
            <w:ins w:id="61" w:author="Jinyinghao (Benjamin Jin)" w:date="2017-09-20T13:25:00Z">
              <w:r w:rsidRPr="003B3CA6">
                <w:rPr>
                  <w:rFonts w:ascii="Arial" w:hAnsi="Arial" w:cs="Arial"/>
                  <w:sz w:val="18"/>
                  <w:szCs w:val="18"/>
                  <w:lang w:eastAsia="ja-JP"/>
                </w:rPr>
                <w:t>-</w:t>
              </w:r>
            </w:ins>
          </w:p>
        </w:tc>
        <w:tc>
          <w:tcPr>
            <w:tcW w:w="1080" w:type="dxa"/>
          </w:tcPr>
          <w:p w:rsidR="00855CDD" w:rsidRPr="003B3CA6" w:rsidRDefault="00855CDD" w:rsidP="00855CDD">
            <w:pPr>
              <w:keepNext/>
              <w:keepLines/>
              <w:overflowPunct/>
              <w:autoSpaceDE/>
              <w:autoSpaceDN/>
              <w:adjustRightInd/>
              <w:spacing w:after="0"/>
              <w:jc w:val="center"/>
              <w:textAlignment w:val="auto"/>
              <w:rPr>
                <w:rFonts w:ascii="Arial" w:hAnsi="Arial" w:cs="Arial"/>
                <w:sz w:val="18"/>
                <w:szCs w:val="18"/>
                <w:lang w:val="en-GB" w:eastAsia="ja-JP"/>
              </w:rPr>
            </w:pPr>
          </w:p>
        </w:tc>
      </w:tr>
      <w:tr w:rsidR="00855CDD" w:rsidRPr="00855CDD" w:rsidTr="007C429F">
        <w:tc>
          <w:tcPr>
            <w:tcW w:w="2160" w:type="dxa"/>
          </w:tcPr>
          <w:p w:rsidR="00855CDD" w:rsidRPr="00855CDD" w:rsidRDefault="00855CDD" w:rsidP="00855CDD">
            <w:pPr>
              <w:keepNext/>
              <w:keepLines/>
              <w:overflowPunct/>
              <w:autoSpaceDE/>
              <w:autoSpaceDN/>
              <w:adjustRightInd/>
              <w:spacing w:after="0"/>
              <w:textAlignment w:val="auto"/>
              <w:rPr>
                <w:rFonts w:ascii="Arial" w:eastAsia="MS Mincho" w:hAnsi="Arial" w:cs="Arial"/>
                <w:sz w:val="18"/>
                <w:lang w:val="en-GB" w:eastAsia="ja-JP"/>
              </w:rPr>
            </w:pPr>
            <w:r w:rsidRPr="00855CDD">
              <w:rPr>
                <w:rFonts w:ascii="Arial" w:hAnsi="Arial"/>
                <w:sz w:val="18"/>
                <w:lang w:val="en-GB" w:eastAsia="ja-JP"/>
              </w:rPr>
              <w:t>Source to Target Transparent Container</w:t>
            </w:r>
          </w:p>
        </w:tc>
        <w:tc>
          <w:tcPr>
            <w:tcW w:w="1080" w:type="dxa"/>
          </w:tcPr>
          <w:p w:rsidR="00855CDD" w:rsidRPr="00855CDD" w:rsidRDefault="00855CDD" w:rsidP="00855CDD">
            <w:pPr>
              <w:keepNext/>
              <w:keepLines/>
              <w:overflowPunct/>
              <w:autoSpaceDE/>
              <w:autoSpaceDN/>
              <w:adjustRightInd/>
              <w:spacing w:after="0"/>
              <w:textAlignment w:val="auto"/>
              <w:rPr>
                <w:rFonts w:ascii="Arial" w:eastAsia="MS Mincho" w:hAnsi="Arial" w:cs="Arial"/>
                <w:sz w:val="18"/>
                <w:lang w:val="en-GB" w:eastAsia="ja-JP"/>
              </w:rPr>
            </w:pPr>
            <w:r w:rsidRPr="00855CDD">
              <w:rPr>
                <w:rFonts w:ascii="Arial" w:hAnsi="Arial"/>
                <w:sz w:val="18"/>
                <w:lang w:val="en-GB" w:eastAsia="ja-JP"/>
              </w:rPr>
              <w:t>M</w:t>
            </w:r>
          </w:p>
        </w:tc>
        <w:tc>
          <w:tcPr>
            <w:tcW w:w="1080"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p>
        </w:tc>
        <w:tc>
          <w:tcPr>
            <w:tcW w:w="1512"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r w:rsidRPr="00855CDD">
              <w:rPr>
                <w:rFonts w:ascii="Arial" w:hAnsi="Arial"/>
                <w:sz w:val="18"/>
                <w:lang w:val="en-GB" w:eastAsia="ja-JP"/>
              </w:rPr>
              <w:t>9.3.1.31</w:t>
            </w:r>
          </w:p>
        </w:tc>
        <w:tc>
          <w:tcPr>
            <w:tcW w:w="1728" w:type="dxa"/>
          </w:tcPr>
          <w:p w:rsidR="00855CDD" w:rsidRPr="00855CDD" w:rsidRDefault="00855CDD" w:rsidP="00855CDD">
            <w:pPr>
              <w:keepNext/>
              <w:keepLines/>
              <w:overflowPunct/>
              <w:autoSpaceDE/>
              <w:autoSpaceDN/>
              <w:adjustRightInd/>
              <w:spacing w:after="0"/>
              <w:textAlignment w:val="auto"/>
              <w:rPr>
                <w:rFonts w:ascii="Arial" w:hAnsi="Arial" w:cs="Arial"/>
                <w:sz w:val="18"/>
                <w:lang w:val="en-GB" w:eastAsia="ja-JP"/>
              </w:rPr>
            </w:pPr>
          </w:p>
        </w:tc>
        <w:tc>
          <w:tcPr>
            <w:tcW w:w="1080" w:type="dxa"/>
          </w:tcPr>
          <w:p w:rsidR="00855CDD" w:rsidRPr="00855CDD" w:rsidRDefault="00855CDD" w:rsidP="00855CDD">
            <w:pPr>
              <w:keepNext/>
              <w:keepLines/>
              <w:overflowPunct/>
              <w:autoSpaceDE/>
              <w:autoSpaceDN/>
              <w:adjustRightInd/>
              <w:spacing w:after="0"/>
              <w:jc w:val="center"/>
              <w:textAlignment w:val="auto"/>
              <w:rPr>
                <w:rFonts w:ascii="Arial" w:eastAsia="MS Mincho" w:hAnsi="Arial" w:cs="Arial"/>
                <w:sz w:val="18"/>
                <w:lang w:val="en-GB" w:eastAsia="ja-JP"/>
              </w:rPr>
            </w:pPr>
            <w:r w:rsidRPr="00855CDD">
              <w:rPr>
                <w:rFonts w:ascii="Arial" w:hAnsi="Arial"/>
                <w:sz w:val="18"/>
                <w:lang w:val="en-GB" w:eastAsia="ja-JP"/>
              </w:rPr>
              <w:t>YES</w:t>
            </w:r>
          </w:p>
        </w:tc>
        <w:tc>
          <w:tcPr>
            <w:tcW w:w="1080" w:type="dxa"/>
          </w:tcPr>
          <w:p w:rsidR="00855CDD" w:rsidRPr="00855CDD" w:rsidRDefault="00855CDD" w:rsidP="00855CDD">
            <w:pPr>
              <w:keepNext/>
              <w:keepLines/>
              <w:overflowPunct/>
              <w:autoSpaceDE/>
              <w:autoSpaceDN/>
              <w:adjustRightInd/>
              <w:spacing w:after="0"/>
              <w:jc w:val="center"/>
              <w:textAlignment w:val="auto"/>
              <w:rPr>
                <w:rFonts w:ascii="Arial" w:hAnsi="Arial" w:cs="Arial"/>
                <w:sz w:val="18"/>
                <w:lang w:val="en-GB" w:eastAsia="ja-JP"/>
              </w:rPr>
            </w:pPr>
            <w:r w:rsidRPr="00855CDD">
              <w:rPr>
                <w:rFonts w:ascii="Arial" w:hAnsi="Arial"/>
                <w:sz w:val="18"/>
                <w:lang w:val="en-GB" w:eastAsia="ja-JP"/>
              </w:rPr>
              <w:t>reject</w:t>
            </w:r>
          </w:p>
        </w:tc>
      </w:tr>
      <w:bookmarkEnd w:id="22"/>
      <w:bookmarkEnd w:id="23"/>
      <w:bookmarkEnd w:id="24"/>
      <w:bookmarkEnd w:id="25"/>
      <w:bookmarkEnd w:id="26"/>
    </w:tbl>
    <w:p w:rsidR="000A1C70" w:rsidRPr="002159E0" w:rsidRDefault="000A1C70" w:rsidP="000A1C70">
      <w:pPr>
        <w:jc w:val="center"/>
        <w:rPr>
          <w:ins w:id="62" w:author="Jinyinghao (Benjamin Jin)" w:date="2017-09-25T16:23:00Z"/>
        </w:rPr>
      </w:pPr>
    </w:p>
    <w:p w:rsidR="000A1C70" w:rsidRPr="000A1C70" w:rsidRDefault="000A1C70" w:rsidP="000A1C70">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63" w:author="Jinyinghao (Benjamin Jin)" w:date="2017-09-25T16:23:00Z"/>
          <w:rFonts w:eastAsia="MS Mincho"/>
          <w:i/>
          <w:lang w:eastAsia="ja-JP"/>
        </w:rPr>
      </w:pPr>
      <w:r>
        <w:rPr>
          <w:i/>
          <w:lang w:eastAsia="ja-JP"/>
        </w:rPr>
        <w:t>End</w:t>
      </w:r>
      <w:r w:rsidRPr="0036292A">
        <w:rPr>
          <w:rFonts w:hint="eastAsia"/>
          <w:i/>
          <w:lang w:eastAsia="ja-JP"/>
        </w:rPr>
        <w:t xml:space="preserve"> of Text Proposal</w:t>
      </w:r>
      <w:r>
        <w:rPr>
          <w:i/>
          <w:lang w:eastAsia="ja-JP"/>
        </w:rPr>
        <w:t xml:space="preserve"> to TS 38.413</w:t>
      </w:r>
    </w:p>
    <w:p w:rsidR="00855CDD" w:rsidRDefault="00855CDD" w:rsidP="00F67948">
      <w:pPr>
        <w:pStyle w:val="Heading4"/>
        <w:rPr>
          <w:rFonts w:ascii="Arial" w:eastAsiaTheme="minorEastAsia" w:hAnsi="Arial" w:cs="Times New Roman"/>
          <w:b w:val="0"/>
          <w:bCs w:val="0"/>
          <w:sz w:val="24"/>
          <w:szCs w:val="20"/>
          <w:lang w:val="en-GB"/>
        </w:rPr>
      </w:pPr>
    </w:p>
    <w:sectPr w:rsidR="00855CDD" w:rsidSect="001529F6">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yinghao (Benjamin Jin)">
    <w15:presenceInfo w15:providerId="AD" w15:userId="S-1-5-21-147214757-305610072-1517763936-3350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F6E"/>
    <w:rsid w:val="00003338"/>
    <w:rsid w:val="00012C09"/>
    <w:rsid w:val="000A1C70"/>
    <w:rsid w:val="00112242"/>
    <w:rsid w:val="001377F6"/>
    <w:rsid w:val="00146B06"/>
    <w:rsid w:val="0016598F"/>
    <w:rsid w:val="00191DFE"/>
    <w:rsid w:val="001D09D5"/>
    <w:rsid w:val="00242DA5"/>
    <w:rsid w:val="002C1F6E"/>
    <w:rsid w:val="00385422"/>
    <w:rsid w:val="003B3CA6"/>
    <w:rsid w:val="003B65C9"/>
    <w:rsid w:val="0040593D"/>
    <w:rsid w:val="0047318B"/>
    <w:rsid w:val="004C7960"/>
    <w:rsid w:val="004E5C86"/>
    <w:rsid w:val="00502236"/>
    <w:rsid w:val="005C0EE5"/>
    <w:rsid w:val="005F4C9B"/>
    <w:rsid w:val="006359CE"/>
    <w:rsid w:val="006F313F"/>
    <w:rsid w:val="00723CAB"/>
    <w:rsid w:val="00750ACC"/>
    <w:rsid w:val="007A4487"/>
    <w:rsid w:val="007E375B"/>
    <w:rsid w:val="007F5678"/>
    <w:rsid w:val="00855CDD"/>
    <w:rsid w:val="00887AF0"/>
    <w:rsid w:val="009E56AC"/>
    <w:rsid w:val="00AA42CB"/>
    <w:rsid w:val="00B02FDE"/>
    <w:rsid w:val="00B219BF"/>
    <w:rsid w:val="00B70E69"/>
    <w:rsid w:val="00BB05B1"/>
    <w:rsid w:val="00BF74D8"/>
    <w:rsid w:val="00CC5390"/>
    <w:rsid w:val="00CC7CF1"/>
    <w:rsid w:val="00CF5F59"/>
    <w:rsid w:val="00D133EC"/>
    <w:rsid w:val="00D374CD"/>
    <w:rsid w:val="00D86EE4"/>
    <w:rsid w:val="00DA30CE"/>
    <w:rsid w:val="00DA72BF"/>
    <w:rsid w:val="00DF0E5F"/>
    <w:rsid w:val="00E1640B"/>
    <w:rsid w:val="00E608E0"/>
    <w:rsid w:val="00E64F66"/>
    <w:rsid w:val="00F67948"/>
    <w:rsid w:val="00FA57F9"/>
    <w:rsid w:val="00FB5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F0717281-CD63-4BD3-9C37-6A9BCF51A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74C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style>
  <w:style w:type="paragraph" w:styleId="Heading1">
    <w:name w:val="heading 1"/>
    <w:aliases w:val="H1,h1,Heading 1 3GPP"/>
    <w:next w:val="Normal"/>
    <w:link w:val="Heading1Char"/>
    <w:qFormat/>
    <w:rsid w:val="00D374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en-US"/>
    </w:rPr>
  </w:style>
  <w:style w:type="paragraph" w:styleId="Heading3">
    <w:name w:val="heading 3"/>
    <w:basedOn w:val="Normal"/>
    <w:next w:val="Normal"/>
    <w:link w:val="Heading3Char"/>
    <w:unhideWhenUsed/>
    <w:qFormat/>
    <w:rsid w:val="00F67948"/>
    <w:pPr>
      <w:keepNext/>
      <w:keepLines/>
      <w:overflowPunct/>
      <w:autoSpaceDE/>
      <w:autoSpaceDN/>
      <w:adjustRightInd/>
      <w:spacing w:before="260" w:after="260" w:line="416" w:lineRule="auto"/>
      <w:textAlignment w:val="auto"/>
      <w:outlineLvl w:val="2"/>
    </w:pPr>
    <w:rPr>
      <w:rFonts w:eastAsia="Yu Mincho"/>
      <w:b/>
      <w:bCs/>
      <w:sz w:val="32"/>
      <w:szCs w:val="32"/>
      <w:lang w:val="en-GB"/>
    </w:rPr>
  </w:style>
  <w:style w:type="paragraph" w:styleId="Heading4">
    <w:name w:val="heading 4"/>
    <w:basedOn w:val="Normal"/>
    <w:next w:val="Normal"/>
    <w:link w:val="Heading4Char"/>
    <w:uiPriority w:val="9"/>
    <w:unhideWhenUsed/>
    <w:qFormat/>
    <w:rsid w:val="00F6794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374CD"/>
    <w:rPr>
      <w:rFonts w:ascii="Arial" w:eastAsia="SimSun"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D374CD"/>
    <w:pPr>
      <w:widowControl w:val="0"/>
      <w:overflowPunct w:val="0"/>
      <w:autoSpaceDE w:val="0"/>
      <w:autoSpaceDN w:val="0"/>
      <w:adjustRightInd w:val="0"/>
      <w:textAlignment w:val="baseline"/>
    </w:pPr>
    <w:rPr>
      <w:rFonts w:ascii="Arial" w:eastAsia="SimSun"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D374CD"/>
    <w:rPr>
      <w:rFonts w:ascii="Arial" w:eastAsia="SimSun" w:hAnsi="Arial" w:cs="Times New Roman"/>
      <w:b/>
      <w:noProof/>
      <w:kern w:val="0"/>
      <w:sz w:val="18"/>
      <w:szCs w:val="20"/>
      <w:lang w:eastAsia="en-US"/>
    </w:rPr>
  </w:style>
  <w:style w:type="paragraph" w:customStyle="1" w:styleId="CRCoverPage">
    <w:name w:val="CR Cover Page"/>
    <w:rsid w:val="00D374CD"/>
    <w:pPr>
      <w:spacing w:after="120"/>
    </w:pPr>
    <w:rPr>
      <w:rFonts w:ascii="Arial" w:eastAsia="MS Mincho" w:hAnsi="Arial" w:cs="Times New Roman"/>
      <w:kern w:val="0"/>
      <w:sz w:val="20"/>
      <w:szCs w:val="20"/>
      <w:lang w:val="en-GB" w:eastAsia="en-US"/>
    </w:rPr>
  </w:style>
  <w:style w:type="character" w:customStyle="1" w:styleId="Heading4Char">
    <w:name w:val="Heading 4 Char"/>
    <w:basedOn w:val="DefaultParagraphFont"/>
    <w:link w:val="Heading4"/>
    <w:uiPriority w:val="9"/>
    <w:rsid w:val="00F67948"/>
    <w:rPr>
      <w:rFonts w:asciiTheme="majorHAnsi" w:eastAsiaTheme="majorEastAsia" w:hAnsiTheme="majorHAnsi" w:cstheme="majorBidi"/>
      <w:b/>
      <w:bCs/>
      <w:kern w:val="0"/>
      <w:sz w:val="28"/>
      <w:szCs w:val="28"/>
      <w:lang w:eastAsia="en-US"/>
    </w:rPr>
  </w:style>
  <w:style w:type="character" w:customStyle="1" w:styleId="Heading3Char">
    <w:name w:val="Heading 3 Char"/>
    <w:basedOn w:val="DefaultParagraphFont"/>
    <w:link w:val="Heading3"/>
    <w:rsid w:val="00F67948"/>
    <w:rPr>
      <w:rFonts w:ascii="Times New Roman" w:eastAsia="Yu Mincho" w:hAnsi="Times New Roman" w:cs="Times New Roman"/>
      <w:b/>
      <w:bCs/>
      <w:kern w:val="0"/>
      <w:sz w:val="32"/>
      <w:szCs w:val="32"/>
      <w:lang w:val="en-GB" w:eastAsia="en-US"/>
    </w:rPr>
  </w:style>
  <w:style w:type="paragraph" w:customStyle="1" w:styleId="TAR">
    <w:name w:val="TAR"/>
    <w:basedOn w:val="TAL"/>
    <w:rsid w:val="00F67948"/>
    <w:pPr>
      <w:jc w:val="right"/>
    </w:pPr>
  </w:style>
  <w:style w:type="paragraph" w:customStyle="1" w:styleId="TAL">
    <w:name w:val="TAL"/>
    <w:basedOn w:val="Normal"/>
    <w:link w:val="TALChar"/>
    <w:rsid w:val="00F67948"/>
    <w:pPr>
      <w:keepNext/>
      <w:keepLines/>
      <w:overflowPunct/>
      <w:autoSpaceDE/>
      <w:autoSpaceDN/>
      <w:adjustRightInd/>
      <w:spacing w:after="0"/>
      <w:textAlignment w:val="auto"/>
    </w:pPr>
    <w:rPr>
      <w:rFonts w:ascii="Arial" w:eastAsia="Yu Mincho" w:hAnsi="Arial"/>
      <w:sz w:val="18"/>
      <w:lang w:val="en-GB"/>
    </w:rPr>
  </w:style>
  <w:style w:type="paragraph" w:customStyle="1" w:styleId="TAH">
    <w:name w:val="TAH"/>
    <w:basedOn w:val="Normal"/>
    <w:link w:val="TAHChar"/>
    <w:rsid w:val="00F67948"/>
    <w:pPr>
      <w:keepNext/>
      <w:keepLines/>
      <w:overflowPunct/>
      <w:autoSpaceDE/>
      <w:autoSpaceDN/>
      <w:adjustRightInd/>
      <w:spacing w:after="0"/>
      <w:jc w:val="center"/>
      <w:textAlignment w:val="auto"/>
    </w:pPr>
    <w:rPr>
      <w:rFonts w:ascii="Arial" w:eastAsia="Yu Mincho" w:hAnsi="Arial"/>
      <w:b/>
      <w:sz w:val="18"/>
      <w:lang w:val="en-GB"/>
    </w:rPr>
  </w:style>
  <w:style w:type="paragraph" w:customStyle="1" w:styleId="EditorsNote">
    <w:name w:val="Editor's Note"/>
    <w:aliases w:val="EN"/>
    <w:basedOn w:val="Normal"/>
    <w:link w:val="EditorsNoteChar"/>
    <w:qFormat/>
    <w:rsid w:val="00F67948"/>
    <w:pPr>
      <w:keepLines/>
      <w:overflowPunct/>
      <w:autoSpaceDE/>
      <w:autoSpaceDN/>
      <w:adjustRightInd/>
      <w:ind w:left="1135" w:hanging="851"/>
      <w:textAlignment w:val="auto"/>
    </w:pPr>
    <w:rPr>
      <w:rFonts w:eastAsia="Yu Mincho"/>
      <w:color w:val="FF0000"/>
      <w:lang w:val="en-GB"/>
    </w:rPr>
  </w:style>
  <w:style w:type="character" w:customStyle="1" w:styleId="EditorsNoteChar">
    <w:name w:val="Editor's Note Char"/>
    <w:link w:val="EditorsNote"/>
    <w:rsid w:val="00F67948"/>
    <w:rPr>
      <w:rFonts w:ascii="Times New Roman" w:eastAsia="Yu Mincho" w:hAnsi="Times New Roman" w:cs="Times New Roman"/>
      <w:color w:val="FF0000"/>
      <w:kern w:val="0"/>
      <w:sz w:val="20"/>
      <w:szCs w:val="20"/>
      <w:lang w:val="en-GB" w:eastAsia="en-US"/>
    </w:rPr>
  </w:style>
  <w:style w:type="character" w:customStyle="1" w:styleId="TALChar">
    <w:name w:val="TAL Char"/>
    <w:link w:val="TAL"/>
    <w:rsid w:val="00F67948"/>
    <w:rPr>
      <w:rFonts w:ascii="Arial" w:eastAsia="Yu Mincho" w:hAnsi="Arial" w:cs="Times New Roman"/>
      <w:kern w:val="0"/>
      <w:sz w:val="18"/>
      <w:szCs w:val="20"/>
      <w:lang w:val="en-GB" w:eastAsia="en-US"/>
    </w:rPr>
  </w:style>
  <w:style w:type="character" w:customStyle="1" w:styleId="TAHChar">
    <w:name w:val="TAH Char"/>
    <w:link w:val="TAH"/>
    <w:rsid w:val="00F67948"/>
    <w:rPr>
      <w:rFonts w:ascii="Arial" w:eastAsia="Yu Mincho" w:hAnsi="Arial" w:cs="Times New Roman"/>
      <w:b/>
      <w:kern w:val="0"/>
      <w:sz w:val="18"/>
      <w:szCs w:val="20"/>
      <w:lang w:val="en-GB" w:eastAsia="en-US"/>
    </w:rPr>
  </w:style>
  <w:style w:type="paragraph" w:customStyle="1" w:styleId="TH">
    <w:name w:val="TH"/>
    <w:basedOn w:val="Normal"/>
    <w:link w:val="THChar"/>
    <w:rsid w:val="00F67948"/>
    <w:pPr>
      <w:keepNext/>
      <w:keepLines/>
      <w:overflowPunct/>
      <w:autoSpaceDE/>
      <w:autoSpaceDN/>
      <w:adjustRightInd/>
      <w:spacing w:before="60"/>
      <w:jc w:val="center"/>
      <w:textAlignment w:val="auto"/>
    </w:pPr>
    <w:rPr>
      <w:rFonts w:ascii="Arial" w:eastAsiaTheme="minorEastAsia" w:hAnsi="Arial"/>
      <w:b/>
      <w:lang w:val="en-GB"/>
    </w:rPr>
  </w:style>
  <w:style w:type="paragraph" w:customStyle="1" w:styleId="TF">
    <w:name w:val="TF"/>
    <w:aliases w:val="left"/>
    <w:basedOn w:val="TH"/>
    <w:link w:val="TFZchn"/>
    <w:rsid w:val="00F67948"/>
    <w:pPr>
      <w:keepNext w:val="0"/>
      <w:spacing w:before="0" w:after="240"/>
    </w:pPr>
  </w:style>
  <w:style w:type="character" w:customStyle="1" w:styleId="THChar">
    <w:name w:val="TH Char"/>
    <w:link w:val="TH"/>
    <w:rsid w:val="00F67948"/>
    <w:rPr>
      <w:rFonts w:ascii="Arial" w:hAnsi="Arial" w:cs="Times New Roman"/>
      <w:b/>
      <w:kern w:val="0"/>
      <w:sz w:val="20"/>
      <w:szCs w:val="20"/>
      <w:lang w:val="en-GB" w:eastAsia="en-US"/>
    </w:rPr>
  </w:style>
  <w:style w:type="character" w:customStyle="1" w:styleId="TFZchn">
    <w:name w:val="TF Zchn"/>
    <w:link w:val="TF"/>
    <w:rsid w:val="00F67948"/>
    <w:rPr>
      <w:rFonts w:ascii="Arial" w:hAnsi="Arial" w:cs="Times New Roman"/>
      <w:b/>
      <w:kern w:val="0"/>
      <w:sz w:val="20"/>
      <w:szCs w:val="20"/>
      <w:lang w:val="en-GB" w:eastAsia="en-US"/>
    </w:rPr>
  </w:style>
  <w:style w:type="paragraph" w:styleId="BalloonText">
    <w:name w:val="Balloon Text"/>
    <w:basedOn w:val="Normal"/>
    <w:link w:val="BalloonTextChar"/>
    <w:uiPriority w:val="99"/>
    <w:semiHidden/>
    <w:unhideWhenUsed/>
    <w:rsid w:val="00F67948"/>
    <w:pPr>
      <w:spacing w:after="0"/>
    </w:pPr>
    <w:rPr>
      <w:sz w:val="18"/>
      <w:szCs w:val="18"/>
    </w:rPr>
  </w:style>
  <w:style w:type="character" w:customStyle="1" w:styleId="BalloonTextChar">
    <w:name w:val="Balloon Text Char"/>
    <w:basedOn w:val="DefaultParagraphFont"/>
    <w:link w:val="BalloonText"/>
    <w:uiPriority w:val="99"/>
    <w:semiHidden/>
    <w:rsid w:val="00F67948"/>
    <w:rPr>
      <w:rFonts w:ascii="Times New Roman" w:eastAsia="SimSun" w:hAnsi="Times New Roman" w:cs="Times New Roman"/>
      <w:kern w:val="0"/>
      <w:sz w:val="18"/>
      <w:szCs w:val="18"/>
      <w:lang w:eastAsia="en-US"/>
    </w:rPr>
  </w:style>
  <w:style w:type="paragraph" w:customStyle="1" w:styleId="3GPPHeader">
    <w:name w:val="3GPP_Header"/>
    <w:basedOn w:val="Normal"/>
    <w:rsid w:val="00BF74D8"/>
    <w:pPr>
      <w:tabs>
        <w:tab w:val="left" w:pos="1701"/>
        <w:tab w:val="right" w:pos="9639"/>
      </w:tabs>
      <w:spacing w:after="240"/>
      <w:jc w:val="both"/>
    </w:pPr>
    <w:rPr>
      <w:rFonts w:ascii="Arial" w:eastAsia="Times New Roman" w:hAnsi="Arial"/>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22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vsdx"/><Relationship Id="rId11" Type="http://schemas.openxmlformats.org/officeDocument/2006/relationships/theme" Target="theme/theme1.xml"/><Relationship Id="rId5" Type="http://schemas.openxmlformats.org/officeDocument/2006/relationships/image" Target="media/image1.emf"/><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4</Pages>
  <Words>1005</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Jinyinghao (Benjamin Jin)</dc:creator>
  <cp:keywords/>
  <dc:description/>
  <cp:lastModifiedBy>Huawei</cp:lastModifiedBy>
  <cp:revision>75</cp:revision>
  <dcterms:created xsi:type="dcterms:W3CDTF">2017-09-14T06:30:00Z</dcterms:created>
  <dcterms:modified xsi:type="dcterms:W3CDTF">2017-09-29T13:36:00Z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(3)tqwiKkn5b1HXWDJ72ss12U9aeJOXPF4xKnCMaCRgQPodhELKMuo7t1XS0ot9fZjT69hP+SXE
fDp/g+fn1f/DY2XTKp7BbVGl6H04DDSj/Y3oH3KnlT0wE3JDLLueRaCG2X6wO4n43BIBcMpX
MTZoQ/VLxbUv/Y6i4jkQoi6aLcXHPwHJec7QAOBVQ94p0RxpQAgD6BAdMAIS8lGFsOqiNNUv
kMaNnWgax9FSO03ypt</vt:lpwstr>
  </property>
  <property fmtid="{D5CDD505-2E9C-101B-9397-08002B2CF9AE}" pid="3" name="_2015_ms_pID_7253431">
    <vt:lpwstr>1TGoSJrgZcno7PqrG5BtUQCDkfTNL1lTYNHxDCal7ZT9tcltWyE4V+
9/0gKZkg6CIICDxsju8HAER3MqveihoiFAaTJHvoj4mRmTy/+b2LVVBY1XtVA2Kl09JaOZko
INRPEZNcSCmXEM+64NKy3YneTlRSHGLjVShzTHklZHvtCAV187tz5gUpm8kJe4K3MrROFfnH
HYkbd1fPFnnD2l2HmmIrE5L9Xdnfnl/AW6nl</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1506630783</vt:lpwstr>
  </property>
</Properties>
</file>